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230376</w:t>
      </w:r>
      <w:r>
        <w:rPr>
          <w:b/>
          <w:i/>
          <w:sz w:val="28"/>
        </w:rPr>
        <w:t xml:space="preserve"> </w:t>
      </w:r>
    </w:p>
    <w:p>
      <w:pPr>
        <w:pStyle w:val="118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11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3466</w:t>
            </w:r>
            <w:bookmarkStart w:id="12" w:name="_GoBack"/>
            <w:bookmarkEnd w:id="12"/>
          </w:p>
        </w:tc>
        <w:tc>
          <w:tcPr>
            <w:tcW w:w="709" w:type="dxa"/>
          </w:tcPr>
          <w:p>
            <w:pPr>
              <w:pStyle w:val="11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1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0"/>
                <w:rFonts w:cs="Arial"/>
                <w:b/>
                <w:i/>
                <w:color w:val="FF0000"/>
              </w:rPr>
              <w:t>P</w:t>
            </w:r>
            <w:r>
              <w:rPr>
                <w:rStyle w:val="8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0"/>
                <w:rFonts w:cs="Arial"/>
                <w:i/>
              </w:rPr>
              <w:t>http://www.3gpp.org/Change-Requests</w:t>
            </w:r>
            <w:r>
              <w:rPr>
                <w:rStyle w:val="8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CGI specific elements in UE-NR-Capability for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0"/>
                <w:sz w:val="18"/>
              </w:rPr>
              <w:t>TR 21.900</w:t>
            </w:r>
            <w:r>
              <w:rPr>
                <w:rStyle w:val="8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t>CGI specific</w:t>
            </w:r>
            <w:r>
              <w:rPr>
                <w:rFonts w:hint="eastAsia"/>
                <w:lang w:val="en-US" w:eastAsia="zh-CN"/>
              </w:rPr>
              <w:t xml:space="preserve"> elements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in UE-NR-Capability for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value/remark</w:t>
            </w:r>
            <w:r>
              <w:t xml:space="preserve"> of CGI specific </w:t>
            </w:r>
            <w:r>
              <w:rPr>
                <w:rFonts w:hint="eastAsia"/>
                <w:lang w:val="en-US" w:eastAsia="zh-CN"/>
              </w:rPr>
              <w:t>information elements in UE-NR-Capability for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CGI specific </w:t>
            </w:r>
            <w:r>
              <w:t xml:space="preserve">information elements will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t xml:space="preserve">be </w:t>
            </w:r>
            <w:r>
              <w:rPr>
                <w:rFonts w:hint="eastAsia"/>
                <w:lang w:val="en-US" w:eastAsia="zh-CN"/>
              </w:rPr>
              <w:t>tested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8.2.1.1</w:t>
            </w:r>
            <w:r>
              <w:rPr>
                <w:lang w:val="en-US" w:eastAsia="zh-CN"/>
              </w:rPr>
              <w:t>, 8.2.1.2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11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7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36713251"/>
      <w:bookmarkStart w:id="5" w:name="_Toc52217967"/>
      <w:bookmarkStart w:id="6" w:name="_Toc68538436"/>
      <w:bookmarkStart w:id="7" w:name="_Toc75510019"/>
      <w:bookmarkStart w:id="8" w:name="_Toc58499579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6"/>
      </w:pPr>
      <w:r>
        <w:t>8.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>.1.1</w:t>
      </w:r>
      <w:r>
        <w:tab/>
      </w:r>
      <w:r>
        <w:rPr>
          <w:rFonts w:hint="eastAsia"/>
        </w:rPr>
        <w:t>UE capability transfer / Success / EN-DC</w:t>
      </w:r>
    </w:p>
    <w:p>
      <w:pPr>
        <w:rPr>
          <w:rFonts w:ascii="Arial" w:hAnsi="Arial" w:eastAsia="??"/>
          <w:b/>
          <w:color w:val="FF0000"/>
          <w:sz w:val="32"/>
          <w:lang w:val="en-US" w:eastAsia="zh-CN"/>
        </w:rPr>
      </w:pPr>
      <w:r>
        <w:rPr>
          <w:rFonts w:ascii="Arial" w:hAnsi="Arial" w:eastAsia="??"/>
          <w:b/>
          <w:color w:val="FF0000"/>
          <w:sz w:val="32"/>
          <w:lang w:val="en-US" w:eastAsia="zh-CN"/>
        </w:rPr>
        <w:t>&lt;&lt;UNCHANGED PARTS SKIPPED&gt;&gt;</w:t>
      </w:r>
    </w:p>
    <w:p>
      <w:pPr>
        <w:pStyle w:val="59"/>
        <w:keepNext/>
        <w:keepLines/>
        <w:spacing w:before="60" w:beforeAutospacing="0" w:after="180" w:afterAutospacing="0"/>
        <w:jc w:val="center"/>
      </w:pPr>
      <w:bookmarkStart w:id="10" w:name="_Hlk5995789"/>
      <w:r>
        <w:rPr>
          <w:rFonts w:ascii="Arial" w:hAnsi="Arial" w:eastAsia="宋体"/>
          <w:b/>
          <w:sz w:val="20"/>
          <w:szCs w:val="20"/>
          <w:lang w:eastAsia="zh-CN" w:bidi="ar"/>
        </w:rPr>
        <w:t>Table 8.2.1.1.1.3.3-6</w:t>
      </w:r>
      <w:bookmarkEnd w:id="10"/>
      <w:r>
        <w:rPr>
          <w:rFonts w:ascii="Arial" w:hAnsi="Arial" w:eastAsia="宋体"/>
          <w:b/>
          <w:sz w:val="20"/>
          <w:szCs w:val="20"/>
          <w:lang w:eastAsia="zh-CN" w:bidi="ar"/>
        </w:rPr>
        <w:t xml:space="preserve">: </w:t>
      </w:r>
      <w:r>
        <w:rPr>
          <w:rFonts w:ascii="Arial" w:hAnsi="Arial" w:eastAsia="宋体"/>
          <w:b/>
          <w:i/>
          <w:sz w:val="20"/>
          <w:szCs w:val="20"/>
          <w:lang w:eastAsia="zh-CN" w:bidi="ar"/>
        </w:rPr>
        <w:t xml:space="preserve">UE-NR-Capability </w:t>
      </w:r>
      <w:r>
        <w:rPr>
          <w:rFonts w:ascii="Arial" w:hAnsi="Arial" w:eastAsia="宋体"/>
          <w:b/>
          <w:sz w:val="20"/>
          <w:szCs w:val="20"/>
          <w:lang w:eastAsia="zh-CN" w:bidi="ar"/>
        </w:rPr>
        <w:t>(Table 8.2.1.1.1.3.3-5)</w:t>
      </w:r>
    </w:p>
    <w:tbl>
      <w:tblPr>
        <w:tblStyle w:val="64"/>
        <w:tblW w:w="9781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70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</w:tcPr>
          <w:p>
            <w:pPr>
              <w:pStyle w:val="90"/>
            </w:pPr>
            <w:bookmarkStart w:id="11" w:name="_Hlk5996548"/>
            <w: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</w:tcPr>
          <w:p>
            <w:pPr>
              <w:pStyle w:val="8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88"/>
            </w:pPr>
            <w:r>
              <w:t>Value/remark</w:t>
            </w:r>
          </w:p>
        </w:tc>
        <w:tc>
          <w:tcPr>
            <w:tcW w:w="1702" w:type="dxa"/>
          </w:tcPr>
          <w:p>
            <w:pPr>
              <w:pStyle w:val="88"/>
            </w:pPr>
            <w:r>
              <w:t>Comment</w:t>
            </w:r>
          </w:p>
        </w:tc>
        <w:tc>
          <w:tcPr>
            <w:tcW w:w="1275" w:type="dxa"/>
          </w:tcPr>
          <w:p>
            <w:pPr>
              <w:pStyle w:val="8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</w:tcPr>
          <w:p>
            <w:pPr>
              <w:pStyle w:val="90"/>
            </w:pPr>
            <w:r>
              <w:t>UE-NR-Capability ::= SEQUENCE {</w:t>
            </w:r>
          </w:p>
        </w:tc>
        <w:tc>
          <w:tcPr>
            <w:tcW w:w="2268" w:type="dxa"/>
          </w:tcPr>
          <w:p>
            <w:pPr>
              <w:pStyle w:val="90"/>
            </w:pPr>
          </w:p>
        </w:tc>
        <w:tc>
          <w:tcPr>
            <w:tcW w:w="1702" w:type="dxa"/>
          </w:tcPr>
          <w:p>
            <w:pPr>
              <w:pStyle w:val="90"/>
            </w:pPr>
          </w:p>
        </w:tc>
        <w:tc>
          <w:tcPr>
            <w:tcW w:w="1275" w:type="dxa"/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accessStratumRelease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pdcp-Parameters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supportedROHC-Profiles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profile0x0002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profile0x0003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profile0x0004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profile0x0006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profile0x0101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profile0x0102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profile0x0103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profile0x0104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maxNumberROHC-ContextSessions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uplinkOnlyROHC-Profiles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eastAsia="??"/>
                <w:b/>
                <w:color w:val="FF0000"/>
                <w:sz w:val="32"/>
                <w:lang w:val="en-US" w:eastAsia="zh-CN"/>
              </w:rPr>
              <w:t>&lt;&lt;UNCHANGED PARTS SKIPPED&gt;&gt;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measAndMobParameters SEQUENCE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measAndMobParametersCommon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supportedGapPattern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ssb-RLM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supported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ssb-AndCSI-RS-RLM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eventB-MeasAndReport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pc_eventB_MeasAndReport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handoverFDD-TDD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eutra-CGI-Reporting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pc_eutra_CGI_Reporting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nr-CGI-Reporting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pc_nr_CGI_Reporting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independentGapConfig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periodicEUTRA-MeasAndReport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pc_periodicEUTRA_MeasAndReport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handoverFR1-FR2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maxNumberCSI-RS-RRM-RS-SINR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nr-CGI-Reporting-ENDC 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del w:id="0" w:author="HAT" w:date="2023-02-06T15:22:00Z">
              <w:r>
                <w:rPr/>
                <w:delText>Not c</w:delText>
              </w:r>
            </w:del>
            <w:ins w:id="1" w:author="HAT" w:date="2023-02-06T15:22:00Z">
              <w:r>
                <w:rPr/>
                <w:t>C</w:t>
              </w:r>
            </w:ins>
            <w:r>
              <w:t>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ins w:id="2" w:author="HAT" w:date="2023-02-06T15:22:00Z">
              <w:r>
                <w:rPr>
                  <w:rFonts w:eastAsia="宋体"/>
                  <w:lang w:val="en-US" w:bidi="ar"/>
                </w:rPr>
                <w:t>pc_nr_CGI_Reporting_ENDC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eutra-CGI-Reporting-NEDC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eutra-CGI-Reporting-NRDC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nr-CGI-Reporting-NEDC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nr-CGI-Reporting-NRDC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4"/>
          </w:tcPr>
          <w:p>
            <w:pPr>
              <w:pStyle w:val="90"/>
            </w:pPr>
            <w:r>
              <w:rPr>
                <w:rFonts w:eastAsia="??"/>
                <w:b/>
                <w:color w:val="FF0000"/>
                <w:sz w:val="32"/>
                <w:lang w:val="en-US" w:eastAsia="zh-CN"/>
              </w:rPr>
              <w:t>&lt;&lt;UNCHANGED PARTS SKIPPED&gt;&gt;</w:t>
            </w:r>
          </w:p>
        </w:tc>
      </w:tr>
    </w:tbl>
    <w:p/>
    <w:p/>
    <w:p>
      <w:pPr>
        <w:pStyle w:val="6"/>
      </w:pPr>
      <w:r>
        <w:t>8.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>.1.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</w:rPr>
        <w:t>UE capability transfer / Success / NE-DC</w:t>
      </w:r>
    </w:p>
    <w:p>
      <w:pPr>
        <w:rPr>
          <w:rFonts w:ascii="Arial" w:hAnsi="Arial" w:eastAsia="??"/>
          <w:b/>
          <w:color w:val="FF0000"/>
          <w:sz w:val="32"/>
          <w:lang w:val="en-US" w:eastAsia="zh-CN"/>
        </w:rPr>
      </w:pPr>
      <w:r>
        <w:rPr>
          <w:rFonts w:ascii="Arial" w:hAnsi="Arial" w:eastAsia="??"/>
          <w:b/>
          <w:color w:val="FF0000"/>
          <w:sz w:val="32"/>
          <w:lang w:val="en-US" w:eastAsia="zh-CN"/>
        </w:rPr>
        <w:t>&lt;&lt;UNCHANGED PARTS SKIPPED&gt;&gt;</w:t>
      </w:r>
    </w:p>
    <w:p>
      <w:pPr>
        <w:pStyle w:val="59"/>
        <w:keepNext/>
        <w:keepLines/>
        <w:spacing w:before="60" w:beforeAutospacing="0" w:after="180" w:afterAutospacing="0"/>
        <w:jc w:val="center"/>
      </w:pPr>
      <w:r>
        <w:rPr>
          <w:rFonts w:ascii="Arial" w:hAnsi="Arial" w:eastAsia="宋体"/>
          <w:b/>
          <w:sz w:val="20"/>
          <w:szCs w:val="20"/>
          <w:lang w:eastAsia="zh-CN" w:bidi="ar"/>
        </w:rPr>
        <w:t xml:space="preserve">Table </w:t>
      </w:r>
      <w:r>
        <w:rPr>
          <w:rFonts w:ascii="Arial" w:hAnsi="Arial" w:eastAsia="宋体"/>
          <w:b/>
          <w:sz w:val="20"/>
          <w:szCs w:val="20"/>
          <w:lang w:eastAsia="sv" w:bidi="ar"/>
        </w:rPr>
        <w:t>8.2.1.1.2.3.3</w:t>
      </w:r>
      <w:r>
        <w:rPr>
          <w:rFonts w:ascii="Arial" w:hAnsi="Arial" w:eastAsia="宋体"/>
          <w:b/>
          <w:sz w:val="20"/>
          <w:szCs w:val="20"/>
          <w:lang w:eastAsia="zh-CN" w:bidi="ar"/>
        </w:rPr>
        <w:t xml:space="preserve">-4: </w:t>
      </w:r>
      <w:r>
        <w:rPr>
          <w:rFonts w:ascii="Arial" w:hAnsi="Arial" w:eastAsia="宋体"/>
          <w:b/>
          <w:i/>
          <w:sz w:val="20"/>
          <w:szCs w:val="20"/>
          <w:lang w:eastAsia="zh-CN" w:bidi="ar"/>
        </w:rPr>
        <w:t xml:space="preserve">UE-NR-Capability </w:t>
      </w:r>
      <w:r>
        <w:rPr>
          <w:rFonts w:ascii="Arial" w:hAnsi="Arial" w:eastAsia="宋体"/>
          <w:b/>
          <w:sz w:val="20"/>
          <w:szCs w:val="20"/>
          <w:lang w:eastAsia="zh-CN" w:bidi="ar"/>
        </w:rPr>
        <w:t xml:space="preserve">(Table </w:t>
      </w:r>
      <w:r>
        <w:rPr>
          <w:rFonts w:ascii="Arial" w:hAnsi="Arial" w:eastAsia="宋体"/>
          <w:b/>
          <w:sz w:val="20"/>
          <w:szCs w:val="20"/>
          <w:lang w:eastAsia="sv" w:bidi="ar"/>
        </w:rPr>
        <w:t>8.2.1.1.2.3.3</w:t>
      </w:r>
      <w:r>
        <w:rPr>
          <w:rFonts w:ascii="Arial" w:hAnsi="Arial" w:eastAsia="宋体"/>
          <w:b/>
          <w:sz w:val="20"/>
          <w:szCs w:val="20"/>
          <w:lang w:eastAsia="zh-CN" w:bidi="ar"/>
        </w:rPr>
        <w:t>-3)</w:t>
      </w:r>
    </w:p>
    <w:tbl>
      <w:tblPr>
        <w:tblStyle w:val="64"/>
        <w:tblW w:w="9778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6"/>
        <w:gridCol w:w="170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Derivation Path: TS 38.331 [12],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8"/>
            </w:pPr>
            <w:r>
              <w:t>Information Element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8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8"/>
            </w:pPr>
            <w:r>
              <w:t>Comment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UE-NR-Capability ::= SEQUENCE {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accessStratumRelease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"rel-15" or higher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pdcp-Parameters SEQUENCE {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supportedROHC-Profiles SEQUENCE {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profile0x0000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profile0x0001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profile0x0002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profile0x0003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profile0x0004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profile0x0006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profile0x0101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profile0x0102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profile0x0103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profile0x0104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}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maxNumberROHC-ContextSessions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uplinkOnlyROHC-Profiles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rPr>
                <w:rFonts w:eastAsia="??"/>
                <w:b/>
                <w:color w:val="FF0000"/>
                <w:sz w:val="32"/>
                <w:lang w:val="en-US" w:eastAsia="zh-CN"/>
              </w:rPr>
              <w:t>&lt;&lt;UNCHANGED PARTS SKIPPED&gt;&gt;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measAndMobParameters SEQUENCE {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measAndMobParametersCommon SEQUENCE {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supportedGapPattern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ssb-RLM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supported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ssb-AndCSI-RS-RLM 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eventB-MeasAndReport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pc_eventB_MeasAndReport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handoverFDD-TDD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eutra-CGI-Reporting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pc_eutra_CGI_Reporting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nr-CGI-Reporting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pc_nr_CGI_Reporting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independentGapConfig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pc_independentGapConfig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periodicEUTRA-MeasAndReport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pc_periodicEUTRA_MeasAndReport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handoverFR1-FR2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 xml:space="preserve">      maxNumberCSI-RS-RRM-RS-SINR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nr-CGI-Reporting-ENDC  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eutra-CGI-Reporting-NEDC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del w:id="3" w:author="HAT" w:date="2023-02-06T15:28:00Z">
              <w:r>
                <w:rPr/>
                <w:delText>Not c</w:delText>
              </w:r>
            </w:del>
            <w:ins w:id="4" w:author="HAT" w:date="2023-02-06T15:28:00Z">
              <w:r>
                <w:rPr/>
                <w:t>C</w:t>
              </w:r>
            </w:ins>
            <w:r>
              <w:t>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ins w:id="5" w:author="HAT" w:date="2023-02-06T15:28:00Z">
              <w:r>
                <w:rPr>
                  <w:rFonts w:hint="eastAsia" w:eastAsia="宋体"/>
                  <w:lang w:val="en-US" w:eastAsia="zh-CN" w:bidi="ar"/>
                </w:rPr>
                <w:t>pc_</w:t>
              </w:r>
            </w:ins>
            <w:ins w:id="6" w:author="HAT" w:date="2023-02-06T15:28:00Z">
              <w:r>
                <w:rPr>
                  <w:rFonts w:eastAsia="宋体"/>
                  <w:lang w:val="en-US" w:bidi="ar"/>
                </w:rPr>
                <w:t>eutra</w:t>
              </w:r>
            </w:ins>
            <w:ins w:id="7" w:author="HAT" w:date="2023-02-06T15:28:00Z">
              <w:r>
                <w:rPr>
                  <w:rFonts w:hint="eastAsia" w:eastAsia="宋体"/>
                  <w:lang w:val="en-US" w:eastAsia="zh-CN" w:bidi="ar"/>
                </w:rPr>
                <w:t>_</w:t>
              </w:r>
            </w:ins>
            <w:ins w:id="8" w:author="HAT" w:date="2023-02-06T15:28:00Z">
              <w:r>
                <w:rPr>
                  <w:rFonts w:eastAsia="宋体"/>
                  <w:lang w:val="en-US" w:bidi="ar"/>
                </w:rPr>
                <w:t>CGI</w:t>
              </w:r>
            </w:ins>
            <w:ins w:id="9" w:author="HAT" w:date="2023-02-06T15:28:00Z">
              <w:r>
                <w:rPr>
                  <w:rFonts w:hint="eastAsia" w:eastAsia="宋体"/>
                  <w:lang w:val="en-US" w:eastAsia="zh-CN" w:bidi="ar"/>
                </w:rPr>
                <w:t>_</w:t>
              </w:r>
            </w:ins>
            <w:ins w:id="10" w:author="HAT" w:date="2023-02-06T15:28:00Z">
              <w:r>
                <w:rPr>
                  <w:rFonts w:eastAsia="宋体"/>
                  <w:lang w:val="en-US" w:bidi="ar"/>
                </w:rPr>
                <w:t>Reporting</w:t>
              </w:r>
            </w:ins>
            <w:ins w:id="11" w:author="HAT" w:date="2023-02-06T15:28:00Z">
              <w:r>
                <w:rPr>
                  <w:rFonts w:hint="eastAsia" w:eastAsia="宋体"/>
                  <w:lang w:val="en-US" w:eastAsia="zh-CN" w:bidi="ar"/>
                </w:rPr>
                <w:t>_</w:t>
              </w:r>
            </w:ins>
            <w:ins w:id="12" w:author="HAT" w:date="2023-02-06T15:28:00Z">
              <w:r>
                <w:rPr>
                  <w:rFonts w:eastAsia="宋体"/>
                  <w:lang w:val="en-US" w:bidi="ar"/>
                </w:rPr>
                <w:t>NEDC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eutra-CGI-Reporting-NRDC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nr-CGI-Reporting-NEDC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del w:id="13" w:author="HAT" w:date="2023-02-06T15:28:00Z">
              <w:r>
                <w:rPr/>
                <w:delText>Not c</w:delText>
              </w:r>
            </w:del>
            <w:ins w:id="14" w:author="HAT" w:date="2023-02-06T15:28:00Z">
              <w:r>
                <w:rPr/>
                <w:t>C</w:t>
              </w:r>
            </w:ins>
            <w:r>
              <w:t>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ins w:id="15" w:author="HAT" w:date="2023-02-06T15:28:00Z">
              <w:r>
                <w:rPr>
                  <w:rFonts w:hint="eastAsia" w:eastAsia="宋体"/>
                  <w:lang w:val="en-US" w:eastAsia="zh-CN" w:bidi="ar"/>
                </w:rPr>
                <w:t>pc_nr_CGI_Reporting_NEDC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nr-CGI-Reporting-NRDC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reportAddNeighMeasForPeriodic-r16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condHandoverParametersCommon-r16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nr-NeedForGap-Reporting-r16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supportedGapPattern-NRonly-r16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supportedGapPattern-NRonly-NEDC-r16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maxNumberCLI-RSSI-r16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maxNumberCLI-SRS-RSRP-r16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maxNumberPerSlotCLI-SRS-RSRP-r16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mfbi-IAB-r16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dummy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 xml:space="preserve">      nr-CGI-Reporting-NPN-r16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pc_nr_CGI_Reporting_NPN_r16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0"/>
            </w:pPr>
            <w:r>
              <w:rPr>
                <w:rFonts w:eastAsia="??"/>
                <w:b/>
                <w:color w:val="FF0000"/>
                <w:sz w:val="32"/>
                <w:lang w:val="en-US" w:eastAsia="zh-CN"/>
              </w:rPr>
              <w:t>&lt;&lt;UNCHANGED PARTS SKIPPED&gt;&gt;</w:t>
            </w:r>
          </w:p>
        </w:tc>
      </w:tr>
    </w:tbl>
    <w:p/>
    <w:p/>
    <w:p>
      <w:pPr>
        <w:pStyle w:val="17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34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20CD0E09"/>
    <w:multiLevelType w:val="multilevel"/>
    <w:tmpl w:val="20CD0E09"/>
    <w:lvl w:ilvl="0" w:tentative="0">
      <w:start w:val="1"/>
      <w:numFmt w:val="decimal"/>
      <w:pStyle w:val="1011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6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133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B04BDB"/>
    <w:multiLevelType w:val="multilevel"/>
    <w:tmpl w:val="39B04BDB"/>
    <w:lvl w:ilvl="0" w:tentative="0">
      <w:start w:val="1"/>
      <w:numFmt w:val="decimal"/>
      <w:pStyle w:val="37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602CBD"/>
    <w:multiLevelType w:val="multilevel"/>
    <w:tmpl w:val="3A602CBD"/>
    <w:lvl w:ilvl="0" w:tentative="0">
      <w:start w:val="1"/>
      <w:numFmt w:val="decimal"/>
      <w:pStyle w:val="132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3D7A3D60"/>
    <w:multiLevelType w:val="multilevel"/>
    <w:tmpl w:val="3D7A3D60"/>
    <w:lvl w:ilvl="0" w:tentative="0">
      <w:start w:val="9"/>
      <w:numFmt w:val="bullet"/>
      <w:pStyle w:val="387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435F687E"/>
    <w:multiLevelType w:val="multilevel"/>
    <w:tmpl w:val="435F687E"/>
    <w:lvl w:ilvl="0" w:tentative="0">
      <w:start w:val="1"/>
      <w:numFmt w:val="decimal"/>
      <w:pStyle w:val="132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94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0675540"/>
    <w:multiLevelType w:val="multilevel"/>
    <w:tmpl w:val="50675540"/>
    <w:lvl w:ilvl="0" w:tentative="0">
      <w:start w:val="1"/>
      <w:numFmt w:val="decimal"/>
      <w:pStyle w:val="386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7C02C6B"/>
    <w:multiLevelType w:val="multilevel"/>
    <w:tmpl w:val="57C02C6B"/>
    <w:lvl w:ilvl="0" w:tentative="0">
      <w:start w:val="3"/>
      <w:numFmt w:val="bullet"/>
      <w:pStyle w:val="388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94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08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D15105"/>
    <w:multiLevelType w:val="multilevel"/>
    <w:tmpl w:val="70D15105"/>
    <w:lvl w:ilvl="0" w:tentative="0">
      <w:start w:val="1"/>
      <w:numFmt w:val="bullet"/>
      <w:pStyle w:val="100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2B021FC"/>
    <w:multiLevelType w:val="multilevel"/>
    <w:tmpl w:val="72B021FC"/>
    <w:lvl w:ilvl="0" w:tentative="0">
      <w:start w:val="1"/>
      <w:numFmt w:val="decimal"/>
      <w:pStyle w:val="869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69801EC"/>
    <w:multiLevelType w:val="multilevel"/>
    <w:tmpl w:val="769801EC"/>
    <w:lvl w:ilvl="0" w:tentative="0">
      <w:start w:val="1"/>
      <w:numFmt w:val="bullet"/>
      <w:pStyle w:val="40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156C54"/>
    <w:multiLevelType w:val="multilevel"/>
    <w:tmpl w:val="79156C54"/>
    <w:lvl w:ilvl="0" w:tentative="0">
      <w:start w:val="1"/>
      <w:numFmt w:val="bullet"/>
      <w:pStyle w:val="940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2F5895"/>
    <w:multiLevelType w:val="multilevel"/>
    <w:tmpl w:val="792F5895"/>
    <w:lvl w:ilvl="0" w:tentative="0">
      <w:start w:val="1"/>
      <w:numFmt w:val="bullet"/>
      <w:pStyle w:val="10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9">
    <w:nsid w:val="7C3F45AD"/>
    <w:multiLevelType w:val="multilevel"/>
    <w:tmpl w:val="7C3F45AD"/>
    <w:lvl w:ilvl="0" w:tentative="0">
      <w:start w:val="15"/>
      <w:numFmt w:val="bullet"/>
      <w:pStyle w:val="875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0"/>
    <w:lvlOverride w:ilvl="0">
      <w:lvl w:ilvl="0" w:tentative="1">
        <w:start w:val="1"/>
        <w:numFmt w:val="bullet"/>
        <w:pStyle w:val="26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5">
    <w:abstractNumId w:val="10"/>
  </w:num>
  <w:num w:numId="6">
    <w:abstractNumId w:val="7"/>
  </w:num>
  <w:num w:numId="7">
    <w:abstractNumId w:val="11"/>
  </w:num>
  <w:num w:numId="8">
    <w:abstractNumId w:val="15"/>
  </w:num>
  <w:num w:numId="9">
    <w:abstractNumId w:val="19"/>
  </w:num>
  <w:num w:numId="10">
    <w:abstractNumId w:val="1"/>
  </w:num>
  <w:num w:numId="11">
    <w:abstractNumId w:val="17"/>
  </w:num>
  <w:num w:numId="12">
    <w:abstractNumId w:val="9"/>
  </w:num>
  <w:num w:numId="13">
    <w:abstractNumId w:val="12"/>
  </w:num>
  <w:num w:numId="14">
    <w:abstractNumId w:val="14"/>
  </w:num>
  <w:num w:numId="15">
    <w:abstractNumId w:val="2"/>
  </w:num>
  <w:num w:numId="16">
    <w:abstractNumId w:val="13"/>
  </w:num>
  <w:num w:numId="17">
    <w:abstractNumId w:val="18"/>
  </w:num>
  <w:num w:numId="18">
    <w:abstractNumId w:val="6"/>
  </w:num>
  <w:num w:numId="19">
    <w:abstractNumId w:val="8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1BA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19A5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B4A3F"/>
    <w:rsid w:val="008E21D7"/>
    <w:rsid w:val="008F3789"/>
    <w:rsid w:val="008F63AB"/>
    <w:rsid w:val="008F686C"/>
    <w:rsid w:val="009148DE"/>
    <w:rsid w:val="0093249B"/>
    <w:rsid w:val="00941E30"/>
    <w:rsid w:val="0094578E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480E"/>
    <w:rsid w:val="00D97000"/>
    <w:rsid w:val="00DE34CF"/>
    <w:rsid w:val="00DF0952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9D0FCC"/>
    <w:rsid w:val="02DB7E98"/>
    <w:rsid w:val="03047F08"/>
    <w:rsid w:val="032A0D01"/>
    <w:rsid w:val="038C76D9"/>
    <w:rsid w:val="04C91246"/>
    <w:rsid w:val="04E67FCD"/>
    <w:rsid w:val="04FC18C0"/>
    <w:rsid w:val="050173E8"/>
    <w:rsid w:val="05E473EC"/>
    <w:rsid w:val="06961A5D"/>
    <w:rsid w:val="06CF4142"/>
    <w:rsid w:val="073A3169"/>
    <w:rsid w:val="084E6FB6"/>
    <w:rsid w:val="08751EB8"/>
    <w:rsid w:val="0A3940D4"/>
    <w:rsid w:val="0A500C4A"/>
    <w:rsid w:val="0B3338F3"/>
    <w:rsid w:val="0BF778EF"/>
    <w:rsid w:val="0C4C4DF9"/>
    <w:rsid w:val="0C717524"/>
    <w:rsid w:val="0C846E3D"/>
    <w:rsid w:val="0C8D40CE"/>
    <w:rsid w:val="0D603A76"/>
    <w:rsid w:val="0EBE050C"/>
    <w:rsid w:val="0EEC5DD6"/>
    <w:rsid w:val="0F2F609A"/>
    <w:rsid w:val="11347D9D"/>
    <w:rsid w:val="134328E0"/>
    <w:rsid w:val="135D3545"/>
    <w:rsid w:val="142912AD"/>
    <w:rsid w:val="1453449E"/>
    <w:rsid w:val="14821566"/>
    <w:rsid w:val="153B1BD5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E0F44A4"/>
    <w:rsid w:val="1E5548D1"/>
    <w:rsid w:val="1E855F21"/>
    <w:rsid w:val="1EBF1274"/>
    <w:rsid w:val="1EED2314"/>
    <w:rsid w:val="1F54490E"/>
    <w:rsid w:val="1FC01684"/>
    <w:rsid w:val="20566749"/>
    <w:rsid w:val="21817635"/>
    <w:rsid w:val="21B564E6"/>
    <w:rsid w:val="23090DEF"/>
    <w:rsid w:val="248140C5"/>
    <w:rsid w:val="252A77C1"/>
    <w:rsid w:val="253306E7"/>
    <w:rsid w:val="256C0BC1"/>
    <w:rsid w:val="26204BB3"/>
    <w:rsid w:val="271A7DCD"/>
    <w:rsid w:val="2791680F"/>
    <w:rsid w:val="28845F93"/>
    <w:rsid w:val="29080E01"/>
    <w:rsid w:val="29C466C7"/>
    <w:rsid w:val="2A056E4A"/>
    <w:rsid w:val="2B3A6DAC"/>
    <w:rsid w:val="2B3C1899"/>
    <w:rsid w:val="2C8B3E98"/>
    <w:rsid w:val="2CDF256E"/>
    <w:rsid w:val="2D377EEB"/>
    <w:rsid w:val="2D3A716A"/>
    <w:rsid w:val="2D776762"/>
    <w:rsid w:val="2FAD780F"/>
    <w:rsid w:val="31454A67"/>
    <w:rsid w:val="31F774C0"/>
    <w:rsid w:val="32165804"/>
    <w:rsid w:val="332D48F7"/>
    <w:rsid w:val="336A3524"/>
    <w:rsid w:val="33CC53A7"/>
    <w:rsid w:val="356D0BE7"/>
    <w:rsid w:val="35711397"/>
    <w:rsid w:val="364F7D6E"/>
    <w:rsid w:val="36D65C16"/>
    <w:rsid w:val="384551ED"/>
    <w:rsid w:val="38AF4EB9"/>
    <w:rsid w:val="38D96B60"/>
    <w:rsid w:val="39C80C97"/>
    <w:rsid w:val="39F5094A"/>
    <w:rsid w:val="3AB52683"/>
    <w:rsid w:val="3B2B05FE"/>
    <w:rsid w:val="3C65786F"/>
    <w:rsid w:val="3F0B657D"/>
    <w:rsid w:val="40270F6B"/>
    <w:rsid w:val="406816D5"/>
    <w:rsid w:val="4246567E"/>
    <w:rsid w:val="425B7923"/>
    <w:rsid w:val="4269556B"/>
    <w:rsid w:val="42D6784A"/>
    <w:rsid w:val="42EA5FE8"/>
    <w:rsid w:val="42F977DA"/>
    <w:rsid w:val="43653D0B"/>
    <w:rsid w:val="442C4C92"/>
    <w:rsid w:val="45EB72EF"/>
    <w:rsid w:val="462E683D"/>
    <w:rsid w:val="47003013"/>
    <w:rsid w:val="48EE0985"/>
    <w:rsid w:val="4916661A"/>
    <w:rsid w:val="4A0B7676"/>
    <w:rsid w:val="4A3E30CB"/>
    <w:rsid w:val="4AB30549"/>
    <w:rsid w:val="4B325D69"/>
    <w:rsid w:val="4BDA6128"/>
    <w:rsid w:val="4C667C83"/>
    <w:rsid w:val="4CB54CAB"/>
    <w:rsid w:val="4D3A5D31"/>
    <w:rsid w:val="4D991876"/>
    <w:rsid w:val="4DD03FE8"/>
    <w:rsid w:val="4DFD5A84"/>
    <w:rsid w:val="4E11668B"/>
    <w:rsid w:val="4E6F141E"/>
    <w:rsid w:val="4E7176EC"/>
    <w:rsid w:val="4E824849"/>
    <w:rsid w:val="4ECE17CF"/>
    <w:rsid w:val="4F1B3B16"/>
    <w:rsid w:val="4F240681"/>
    <w:rsid w:val="4F740FE2"/>
    <w:rsid w:val="50B97ABB"/>
    <w:rsid w:val="50E11D85"/>
    <w:rsid w:val="510B38EA"/>
    <w:rsid w:val="5140399F"/>
    <w:rsid w:val="52842396"/>
    <w:rsid w:val="52960DEF"/>
    <w:rsid w:val="52AF4FCE"/>
    <w:rsid w:val="53CD67E1"/>
    <w:rsid w:val="543B5532"/>
    <w:rsid w:val="54E136D7"/>
    <w:rsid w:val="54EA3C43"/>
    <w:rsid w:val="54F95B7D"/>
    <w:rsid w:val="555875D3"/>
    <w:rsid w:val="565C136F"/>
    <w:rsid w:val="576B5915"/>
    <w:rsid w:val="57B22963"/>
    <w:rsid w:val="57B36B82"/>
    <w:rsid w:val="58A61C76"/>
    <w:rsid w:val="58D535AD"/>
    <w:rsid w:val="59920BA6"/>
    <w:rsid w:val="59B94682"/>
    <w:rsid w:val="5A082E2E"/>
    <w:rsid w:val="5A196048"/>
    <w:rsid w:val="5A9C23D9"/>
    <w:rsid w:val="5B4224D9"/>
    <w:rsid w:val="5B7D657F"/>
    <w:rsid w:val="5BA37F3F"/>
    <w:rsid w:val="5C3130EB"/>
    <w:rsid w:val="5D5F11C2"/>
    <w:rsid w:val="5DC47CA8"/>
    <w:rsid w:val="5DE4030E"/>
    <w:rsid w:val="5E6F2A4E"/>
    <w:rsid w:val="5E7817A8"/>
    <w:rsid w:val="5E9A66D3"/>
    <w:rsid w:val="5F150FBD"/>
    <w:rsid w:val="60DA3D41"/>
    <w:rsid w:val="613D7D14"/>
    <w:rsid w:val="61873C43"/>
    <w:rsid w:val="62DC2BAC"/>
    <w:rsid w:val="67253A88"/>
    <w:rsid w:val="67D0737D"/>
    <w:rsid w:val="6811442A"/>
    <w:rsid w:val="68194022"/>
    <w:rsid w:val="68F86174"/>
    <w:rsid w:val="69F91A81"/>
    <w:rsid w:val="6B67628C"/>
    <w:rsid w:val="6B7E4F56"/>
    <w:rsid w:val="6C09798B"/>
    <w:rsid w:val="6D39320D"/>
    <w:rsid w:val="6DE93BBD"/>
    <w:rsid w:val="6E6C502F"/>
    <w:rsid w:val="6E8D3AC5"/>
    <w:rsid w:val="6EDB6C30"/>
    <w:rsid w:val="6F1A34F0"/>
    <w:rsid w:val="71FD2B93"/>
    <w:rsid w:val="733E259B"/>
    <w:rsid w:val="734F633A"/>
    <w:rsid w:val="73F018DF"/>
    <w:rsid w:val="746B682C"/>
    <w:rsid w:val="75496367"/>
    <w:rsid w:val="75D85D56"/>
    <w:rsid w:val="76561312"/>
    <w:rsid w:val="76CD77DA"/>
    <w:rsid w:val="77661083"/>
    <w:rsid w:val="778F54DF"/>
    <w:rsid w:val="7796049C"/>
    <w:rsid w:val="779C61FE"/>
    <w:rsid w:val="77A42186"/>
    <w:rsid w:val="77F15733"/>
    <w:rsid w:val="78DE7735"/>
    <w:rsid w:val="7A2C2202"/>
    <w:rsid w:val="7B181FD4"/>
    <w:rsid w:val="7B460966"/>
    <w:rsid w:val="7C581543"/>
    <w:rsid w:val="7D0B600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99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qFormat="1" w:uiPriority="99" w:semiHidden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7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1"/>
    <w:qFormat/>
    <w:uiPriority w:val="0"/>
    <w:pPr>
      <w:outlineLvl w:val="5"/>
    </w:pPr>
  </w:style>
  <w:style w:type="paragraph" w:styleId="9">
    <w:name w:val="heading 7"/>
    <w:basedOn w:val="8"/>
    <w:next w:val="1"/>
    <w:link w:val="172"/>
    <w:qFormat/>
    <w:uiPriority w:val="0"/>
    <w:pPr>
      <w:outlineLvl w:val="6"/>
    </w:pPr>
  </w:style>
  <w:style w:type="paragraph" w:styleId="10">
    <w:name w:val="heading 8"/>
    <w:basedOn w:val="2"/>
    <w:next w:val="1"/>
    <w:link w:val="17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74"/>
    <w:qFormat/>
    <w:uiPriority w:val="0"/>
    <w:pPr>
      <w:outlineLvl w:val="8"/>
    </w:pPr>
  </w:style>
  <w:style w:type="character" w:default="1" w:styleId="72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11"/>
    <w:qFormat/>
    <w:uiPriority w:val="0"/>
    <w:pPr>
      <w:ind w:left="1135"/>
    </w:pPr>
  </w:style>
  <w:style w:type="paragraph" w:styleId="13">
    <w:name w:val="List 2"/>
    <w:basedOn w:val="14"/>
    <w:link w:val="810"/>
    <w:qFormat/>
    <w:uiPriority w:val="0"/>
    <w:pPr>
      <w:ind w:left="851"/>
    </w:pPr>
  </w:style>
  <w:style w:type="paragraph" w:styleId="14">
    <w:name w:val="List"/>
    <w:basedOn w:val="1"/>
    <w:link w:val="44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3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329"/>
    <w:qFormat/>
    <w:uiPriority w:val="0"/>
    <w:pPr>
      <w:ind w:left="1135"/>
    </w:pPr>
  </w:style>
  <w:style w:type="paragraph" w:styleId="27">
    <w:name w:val="List Bullet 2"/>
    <w:basedOn w:val="28"/>
    <w:link w:val="164"/>
    <w:qFormat/>
    <w:uiPriority w:val="0"/>
    <w:pPr>
      <w:ind w:left="851"/>
    </w:pPr>
  </w:style>
  <w:style w:type="paragraph" w:styleId="28">
    <w:name w:val="List Bullet"/>
    <w:basedOn w:val="14"/>
    <w:link w:val="1279"/>
    <w:qFormat/>
    <w:uiPriority w:val="0"/>
  </w:style>
  <w:style w:type="paragraph" w:styleId="29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zh-CN"/>
    </w:rPr>
  </w:style>
  <w:style w:type="paragraph" w:styleId="30">
    <w:name w:val="caption"/>
    <w:basedOn w:val="1"/>
    <w:next w:val="1"/>
    <w:link w:val="382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31">
    <w:name w:val="Document Map"/>
    <w:basedOn w:val="1"/>
    <w:link w:val="15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29"/>
    <w:qFormat/>
    <w:uiPriority w:val="0"/>
  </w:style>
  <w:style w:type="paragraph" w:styleId="33">
    <w:name w:val="Body Text 3"/>
    <w:basedOn w:val="1"/>
    <w:link w:val="196"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4">
    <w:name w:val="Closing"/>
    <w:basedOn w:val="1"/>
    <w:link w:val="1490"/>
    <w:unhideWhenUsed/>
    <w:qFormat/>
    <w:uiPriority w:val="99"/>
    <w:pPr>
      <w:spacing w:after="0"/>
      <w:ind w:left="4252"/>
    </w:pPr>
    <w:rPr>
      <w:rFonts w:eastAsia="宋体"/>
    </w:rPr>
  </w:style>
  <w:style w:type="paragraph" w:styleId="35">
    <w:name w:val="Body Text"/>
    <w:basedOn w:val="1"/>
    <w:link w:val="15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6">
    <w:name w:val="Body Text Indent"/>
    <w:basedOn w:val="1"/>
    <w:link w:val="15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7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38">
    <w:name w:val="Plain Text"/>
    <w:basedOn w:val="1"/>
    <w:link w:val="15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458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lang w:eastAsia="zh-CN"/>
    </w:rPr>
  </w:style>
  <w:style w:type="paragraph" w:styleId="43">
    <w:name w:val="Body Text Indent 2"/>
    <w:basedOn w:val="1"/>
    <w:link w:val="389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ascii="CG Times (WN)" w:hAnsi="CG Times (WN)" w:eastAsia="MS Mincho"/>
      <w:lang w:eastAsia="zh-CN"/>
    </w:rPr>
  </w:style>
  <w:style w:type="paragraph" w:styleId="44">
    <w:name w:val="endnote text"/>
    <w:basedOn w:val="1"/>
    <w:link w:val="368"/>
    <w:qFormat/>
    <w:uiPriority w:val="99"/>
    <w:pPr>
      <w:snapToGrid w:val="0"/>
    </w:pPr>
    <w:rPr>
      <w:rFonts w:eastAsia="宋体"/>
      <w:lang w:eastAsia="zh-CN"/>
    </w:rPr>
  </w:style>
  <w:style w:type="paragraph" w:styleId="45">
    <w:name w:val="Balloon Text"/>
    <w:basedOn w:val="1"/>
    <w:link w:val="146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66"/>
    <w:qFormat/>
    <w:uiPriority w:val="0"/>
    <w:pPr>
      <w:jc w:val="center"/>
    </w:pPr>
    <w:rPr>
      <w:i/>
    </w:rPr>
  </w:style>
  <w:style w:type="paragraph" w:styleId="47">
    <w:name w:val="header"/>
    <w:link w:val="13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49">
    <w:name w:val="Subtitle"/>
    <w:basedOn w:val="1"/>
    <w:next w:val="1"/>
    <w:link w:val="997"/>
    <w:qFormat/>
    <w:uiPriority w:val="99"/>
    <w:pPr>
      <w:spacing w:after="60"/>
      <w:jc w:val="center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50">
    <w:name w:val="List Number 5"/>
    <w:basedOn w:val="1"/>
    <w:qFormat/>
    <w:uiPriority w:val="99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zh-CN"/>
    </w:rPr>
  </w:style>
  <w:style w:type="paragraph" w:styleId="51">
    <w:name w:val="footnote text"/>
    <w:basedOn w:val="1"/>
    <w:link w:val="151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509"/>
    <w:qFormat/>
    <w:uiPriority w:val="99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宋体"/>
      <w:lang w:val="zh-CN" w:eastAsia="zh-CN"/>
    </w:rPr>
  </w:style>
  <w:style w:type="paragraph" w:styleId="55">
    <w:name w:val="table of figures"/>
    <w:basedOn w:val="1"/>
    <w:next w:val="1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58">
    <w:name w:val="HTML Preformatted"/>
    <w:basedOn w:val="1"/>
    <w:link w:val="4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9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80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宋体"/>
      <w:lang w:val="nb-NO" w:eastAsia="zh-CN"/>
    </w:rPr>
  </w:style>
  <w:style w:type="paragraph" w:styleId="63">
    <w:name w:val="annotation subject"/>
    <w:basedOn w:val="32"/>
    <w:next w:val="32"/>
    <w:link w:val="145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3">
    <w:name w:val="Strong"/>
    <w:qFormat/>
    <w:uiPriority w:val="22"/>
    <w:rPr>
      <w:b/>
      <w:bCs/>
    </w:rPr>
  </w:style>
  <w:style w:type="character" w:styleId="74">
    <w:name w:val="endnote reference"/>
    <w:uiPriority w:val="0"/>
    <w:rPr>
      <w:vertAlign w:val="superscript"/>
    </w:rPr>
  </w:style>
  <w:style w:type="character" w:styleId="75">
    <w:name w:val="page number"/>
    <w:qFormat/>
    <w:uiPriority w:val="99"/>
  </w:style>
  <w:style w:type="character" w:styleId="76">
    <w:name w:val="FollowedHyperlink"/>
    <w:qFormat/>
    <w:uiPriority w:val="0"/>
    <w:rPr>
      <w:color w:val="800080"/>
      <w:u w:val="single"/>
    </w:rPr>
  </w:style>
  <w:style w:type="character" w:styleId="77">
    <w:name w:val="Emphasis"/>
    <w:qFormat/>
    <w:uiPriority w:val="20"/>
    <w:rPr>
      <w:i/>
      <w:iCs/>
    </w:rPr>
  </w:style>
  <w:style w:type="character" w:styleId="7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9">
    <w:name w:val="HTML Acronym"/>
    <w:unhideWhenUsed/>
    <w:uiPriority w:val="99"/>
  </w:style>
  <w:style w:type="character" w:styleId="80">
    <w:name w:val="Hyperlink"/>
    <w:qFormat/>
    <w:uiPriority w:val="0"/>
    <w:rPr>
      <w:color w:val="0000FF"/>
      <w:u w:val="single"/>
    </w:rPr>
  </w:style>
  <w:style w:type="character" w:styleId="81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2">
    <w:name w:val="annotation reference"/>
    <w:qFormat/>
    <w:uiPriority w:val="0"/>
    <w:rPr>
      <w:sz w:val="16"/>
    </w:rPr>
  </w:style>
  <w:style w:type="character" w:styleId="83">
    <w:name w:val="HTML Cite"/>
    <w:unhideWhenUsed/>
    <w:qFormat/>
    <w:uiPriority w:val="0"/>
    <w:rPr>
      <w:color w:val="008000"/>
    </w:rPr>
  </w:style>
  <w:style w:type="character" w:styleId="84">
    <w:name w:val="footnote reference"/>
    <w:qFormat/>
    <w:uiPriority w:val="0"/>
    <w:rPr>
      <w:b/>
      <w:position w:val="6"/>
      <w:sz w:val="16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T"/>
    <w:basedOn w:val="2"/>
    <w:next w:val="1"/>
    <w:qFormat/>
    <w:uiPriority w:val="0"/>
    <w:pPr>
      <w:outlineLvl w:val="9"/>
    </w:pPr>
  </w:style>
  <w:style w:type="paragraph" w:customStyle="1" w:styleId="88">
    <w:name w:val="TAH"/>
    <w:basedOn w:val="89"/>
    <w:link w:val="123"/>
    <w:qFormat/>
    <w:uiPriority w:val="0"/>
    <w:rPr>
      <w:b/>
    </w:rPr>
  </w:style>
  <w:style w:type="paragraph" w:customStyle="1" w:styleId="89">
    <w:name w:val="TAC"/>
    <w:basedOn w:val="90"/>
    <w:link w:val="122"/>
    <w:qFormat/>
    <w:uiPriority w:val="0"/>
    <w:pPr>
      <w:jc w:val="center"/>
    </w:pPr>
  </w:style>
  <w:style w:type="paragraph" w:customStyle="1" w:styleId="90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1">
    <w:name w:val="TF"/>
    <w:basedOn w:val="92"/>
    <w:link w:val="125"/>
    <w:qFormat/>
    <w:uiPriority w:val="0"/>
    <w:pPr>
      <w:keepNext w:val="0"/>
      <w:spacing w:before="0" w:after="240"/>
    </w:pPr>
  </w:style>
  <w:style w:type="paragraph" w:customStyle="1" w:styleId="92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3">
    <w:name w:val="NO"/>
    <w:basedOn w:val="1"/>
    <w:link w:val="140"/>
    <w:qFormat/>
    <w:uiPriority w:val="0"/>
    <w:pPr>
      <w:keepLines/>
      <w:ind w:left="1135" w:hanging="851"/>
    </w:pPr>
  </w:style>
  <w:style w:type="paragraph" w:customStyle="1" w:styleId="94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5">
    <w:name w:val="FP"/>
    <w:basedOn w:val="1"/>
    <w:qFormat/>
    <w:uiPriority w:val="0"/>
    <w:pPr>
      <w:spacing w:after="0"/>
    </w:pPr>
  </w:style>
  <w:style w:type="paragraph" w:customStyle="1" w:styleId="9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7">
    <w:name w:val="NW"/>
    <w:basedOn w:val="93"/>
    <w:qFormat/>
    <w:uiPriority w:val="0"/>
    <w:pPr>
      <w:spacing w:after="0"/>
    </w:pPr>
  </w:style>
  <w:style w:type="paragraph" w:customStyle="1" w:styleId="98">
    <w:name w:val="EW"/>
    <w:basedOn w:val="94"/>
    <w:qFormat/>
    <w:uiPriority w:val="0"/>
    <w:pPr>
      <w:spacing w:after="0"/>
    </w:pPr>
  </w:style>
  <w:style w:type="paragraph" w:customStyle="1" w:styleId="99">
    <w:name w:val="EQ"/>
    <w:basedOn w:val="1"/>
    <w:next w:val="1"/>
    <w:link w:val="13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0">
    <w:name w:val="NF"/>
    <w:basedOn w:val="9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1">
    <w:name w:val="PL"/>
    <w:link w:val="18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2">
    <w:name w:val="TAR"/>
    <w:basedOn w:val="90"/>
    <w:qFormat/>
    <w:uiPriority w:val="0"/>
    <w:pPr>
      <w:jc w:val="right"/>
    </w:pPr>
  </w:style>
  <w:style w:type="paragraph" w:customStyle="1" w:styleId="103">
    <w:name w:val="TAN"/>
    <w:basedOn w:val="90"/>
    <w:link w:val="124"/>
    <w:qFormat/>
    <w:uiPriority w:val="0"/>
    <w:pPr>
      <w:ind w:left="851" w:hanging="851"/>
    </w:pPr>
  </w:style>
  <w:style w:type="paragraph" w:customStyle="1" w:styleId="10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ZV"/>
    <w:basedOn w:val="107"/>
    <w:qFormat/>
    <w:uiPriority w:val="0"/>
    <w:pPr>
      <w:framePr w:y="16161"/>
    </w:pPr>
  </w:style>
  <w:style w:type="character" w:customStyle="1" w:styleId="109">
    <w:name w:val="ZGSM"/>
    <w:qFormat/>
    <w:uiPriority w:val="0"/>
  </w:style>
  <w:style w:type="paragraph" w:customStyle="1" w:styleId="11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1">
    <w:name w:val="Editor's Note"/>
    <w:basedOn w:val="93"/>
    <w:link w:val="142"/>
    <w:qFormat/>
    <w:uiPriority w:val="0"/>
    <w:rPr>
      <w:color w:val="FF0000"/>
    </w:rPr>
  </w:style>
  <w:style w:type="paragraph" w:customStyle="1" w:styleId="112">
    <w:name w:val="B1"/>
    <w:basedOn w:val="14"/>
    <w:link w:val="127"/>
    <w:qFormat/>
    <w:uiPriority w:val="0"/>
  </w:style>
  <w:style w:type="paragraph" w:customStyle="1" w:styleId="113">
    <w:name w:val="B2"/>
    <w:basedOn w:val="13"/>
    <w:link w:val="143"/>
    <w:qFormat/>
    <w:uiPriority w:val="0"/>
  </w:style>
  <w:style w:type="paragraph" w:customStyle="1" w:styleId="114">
    <w:name w:val="B3"/>
    <w:basedOn w:val="12"/>
    <w:link w:val="183"/>
    <w:qFormat/>
    <w:uiPriority w:val="0"/>
  </w:style>
  <w:style w:type="paragraph" w:customStyle="1" w:styleId="115">
    <w:name w:val="B4"/>
    <w:basedOn w:val="53"/>
    <w:link w:val="184"/>
    <w:qFormat/>
    <w:uiPriority w:val="0"/>
  </w:style>
  <w:style w:type="paragraph" w:customStyle="1" w:styleId="116">
    <w:name w:val="B5"/>
    <w:basedOn w:val="52"/>
    <w:link w:val="179"/>
    <w:qFormat/>
    <w:uiPriority w:val="0"/>
  </w:style>
  <w:style w:type="paragraph" w:customStyle="1" w:styleId="117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18">
    <w:name w:val="CR Cover Page"/>
    <w:link w:val="13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TH Char"/>
    <w:link w:val="92"/>
    <w:qFormat/>
    <w:uiPriority w:val="0"/>
    <w:rPr>
      <w:rFonts w:ascii="Arial" w:hAnsi="Arial"/>
      <w:b/>
      <w:lang w:val="en-GB" w:eastAsia="en-US"/>
    </w:rPr>
  </w:style>
  <w:style w:type="character" w:customStyle="1" w:styleId="122">
    <w:name w:val="TAC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H Car"/>
    <w:link w:val="8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4">
    <w:name w:val="TAN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25">
    <w:name w:val="TF Char"/>
    <w:link w:val="91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apple-converted-space"/>
    <w:qFormat/>
    <w:uiPriority w:val="0"/>
  </w:style>
  <w:style w:type="character" w:customStyle="1" w:styleId="127">
    <w:name w:val="B1 Char"/>
    <w:link w:val="112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L C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批注文字 字符"/>
    <w:basedOn w:val="72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CR Cover Page Char"/>
    <w:link w:val="118"/>
    <w:qFormat/>
    <w:locked/>
    <w:uiPriority w:val="0"/>
    <w:rPr>
      <w:rFonts w:ascii="Arial" w:hAnsi="Arial"/>
      <w:lang w:val="en-GB" w:eastAsia="en-US"/>
    </w:rPr>
  </w:style>
  <w:style w:type="character" w:customStyle="1" w:styleId="13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3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33">
    <w:name w:val="B1 Zchn"/>
    <w:qFormat/>
    <w:uiPriority w:val="0"/>
    <w:rPr>
      <w:rFonts w:eastAsia="Times New Roman"/>
    </w:rPr>
  </w:style>
  <w:style w:type="character" w:customStyle="1" w:styleId="134">
    <w:name w:val="标题 2 字符"/>
    <w:basedOn w:val="72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页眉 字符"/>
    <w:basedOn w:val="72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EQ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NO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9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Editor's Note Char"/>
    <w:link w:val="11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B2 Char"/>
    <w:link w:val="113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B2 Car"/>
    <w:qFormat/>
    <w:uiPriority w:val="0"/>
    <w:rPr>
      <w:lang w:val="en-GB" w:eastAsia="en-US"/>
    </w:rPr>
  </w:style>
  <w:style w:type="character" w:customStyle="1" w:styleId="145">
    <w:name w:val="批注主题 字符"/>
    <w:link w:val="6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6">
    <w:name w:val="批注框文本 字符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4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48">
    <w:name w:val="List Paragraph"/>
    <w:basedOn w:val="1"/>
    <w:link w:val="14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49">
    <w:name w:val="列出段落 字符"/>
    <w:link w:val="14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5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脚注文本 字符"/>
    <w:link w:val="51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52">
    <w:name w:val="文档结构图 字符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3">
    <w:name w:val="正文文本缩进 字符"/>
    <w:basedOn w:val="72"/>
    <w:link w:val="36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55">
    <w:name w:val="正文文本 字符"/>
    <w:basedOn w:val="72"/>
    <w:link w:val="35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56">
    <w:name w:val="纯文本 字符"/>
    <w:basedOn w:val="72"/>
    <w:link w:val="38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57">
    <w:name w:val="msoins"/>
    <w:qFormat/>
    <w:uiPriority w:val="0"/>
  </w:style>
  <w:style w:type="character" w:customStyle="1" w:styleId="15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5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60">
    <w:name w:val="B1+"/>
    <w:basedOn w:val="112"/>
    <w:link w:val="16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61">
    <w:name w:val="B1+ Car"/>
    <w:link w:val="16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62">
    <w:name w:val="TAJ"/>
    <w:basedOn w:val="9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63">
    <w:name w:val="Guidance"/>
    <w:basedOn w:val="1"/>
    <w:link w:val="1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64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Editor's Note Car Car"/>
    <w:qFormat/>
    <w:uiPriority w:val="0"/>
    <w:rPr>
      <w:rFonts w:eastAsia="Times New Roman"/>
      <w:color w:val="FF0000"/>
    </w:rPr>
  </w:style>
  <w:style w:type="character" w:customStyle="1" w:styleId="166">
    <w:name w:val="页脚 字符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68">
    <w:name w:val="TAL Char Char"/>
    <w:basedOn w:val="1"/>
    <w:link w:val="16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69">
    <w:name w:val="TAL Char Char Char"/>
    <w:link w:val="16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7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7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7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7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75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7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77">
    <w:name w:val="标题 3 字符1"/>
    <w:basedOn w:val="72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78">
    <w:name w:val="标题 4 字符1"/>
    <w:basedOn w:val="72"/>
    <w:qFormat/>
    <w:uiPriority w:val="0"/>
    <w:rPr>
      <w:rFonts w:ascii="Arial" w:hAnsi="Arial" w:cs="Arial"/>
      <w:sz w:val="24"/>
      <w:lang w:eastAsia="zh-CN"/>
    </w:rPr>
  </w:style>
  <w:style w:type="character" w:customStyle="1" w:styleId="179">
    <w:name w:val="B5 Char"/>
    <w:link w:val="116"/>
    <w:qFormat/>
    <w:uiPriority w:val="0"/>
    <w:rPr>
      <w:rFonts w:eastAsiaTheme="minorEastAsia"/>
      <w:lang w:val="en-GB" w:eastAsia="en-US"/>
    </w:rPr>
  </w:style>
  <w:style w:type="character" w:customStyle="1" w:styleId="180">
    <w:name w:val="标题 3 字符2"/>
    <w:qFormat/>
    <w:uiPriority w:val="0"/>
    <w:rPr>
      <w:rFonts w:ascii="Arial" w:hAnsi="Arial"/>
      <w:sz w:val="28"/>
      <w:lang w:eastAsia="zh-CN"/>
    </w:rPr>
  </w:style>
  <w:style w:type="character" w:customStyle="1" w:styleId="181">
    <w:name w:val="PL Char"/>
    <w:link w:val="10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82">
    <w:name w:val="EX Car"/>
    <w:locked/>
    <w:uiPriority w:val="0"/>
    <w:rPr>
      <w:lang w:eastAsia="zh-CN"/>
    </w:rPr>
  </w:style>
  <w:style w:type="character" w:customStyle="1" w:styleId="183">
    <w:name w:val="B3 Char"/>
    <w:link w:val="114"/>
    <w:qFormat/>
    <w:uiPriority w:val="0"/>
    <w:rPr>
      <w:rFonts w:eastAsiaTheme="minorEastAsia"/>
      <w:lang w:val="en-GB" w:eastAsia="en-US"/>
    </w:rPr>
  </w:style>
  <w:style w:type="character" w:customStyle="1" w:styleId="184">
    <w:name w:val="B4 Char"/>
    <w:link w:val="115"/>
    <w:qFormat/>
    <w:uiPriority w:val="0"/>
    <w:rPr>
      <w:rFonts w:eastAsiaTheme="minorEastAsia"/>
      <w:lang w:val="en-GB" w:eastAsia="en-US"/>
    </w:rPr>
  </w:style>
  <w:style w:type="character" w:customStyle="1" w:styleId="185">
    <w:name w:val="Guidance Char"/>
    <w:link w:val="163"/>
    <w:uiPriority w:val="0"/>
    <w:rPr>
      <w:rFonts w:eastAsia="Times New Roman"/>
      <w:i/>
      <w:color w:val="0000FF"/>
      <w:lang w:val="en-GB" w:eastAsia="en-GB"/>
    </w:rPr>
  </w:style>
  <w:style w:type="paragraph" w:customStyle="1" w:styleId="186">
    <w:name w:val="B6"/>
    <w:basedOn w:val="116"/>
    <w:link w:val="187"/>
    <w:qFormat/>
    <w:uiPriority w:val="0"/>
    <w:pPr>
      <w:ind w:left="1985"/>
    </w:pPr>
    <w:rPr>
      <w:rFonts w:eastAsia="Malgun Gothic"/>
    </w:rPr>
  </w:style>
  <w:style w:type="character" w:customStyle="1" w:styleId="187">
    <w:name w:val="B6 Char"/>
    <w:link w:val="186"/>
    <w:qFormat/>
    <w:uiPriority w:val="0"/>
    <w:rPr>
      <w:rFonts w:eastAsia="Malgun Gothic"/>
      <w:lang w:val="en-GB" w:eastAsia="en-US"/>
    </w:rPr>
  </w:style>
  <w:style w:type="paragraph" w:customStyle="1" w:styleId="188">
    <w:name w:val="enumlev2"/>
    <w:basedOn w:val="1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/>
    </w:rPr>
  </w:style>
  <w:style w:type="paragraph" w:customStyle="1" w:styleId="189">
    <w:name w:val="Couv Rec Title"/>
    <w:basedOn w:val="1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/>
    </w:rPr>
  </w:style>
  <w:style w:type="paragraph" w:customStyle="1" w:styleId="190">
    <w:name w:val="Heading"/>
    <w:next w:val="1"/>
    <w:link w:val="191"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91">
    <w:name w:val="Heading Char"/>
    <w:link w:val="190"/>
    <w:qFormat/>
    <w:uiPriority w:val="0"/>
    <w:rPr>
      <w:rFonts w:ascii="Arial" w:hAnsi="Arial"/>
      <w:b/>
      <w:sz w:val="22"/>
      <w:lang w:eastAsia="en-US"/>
    </w:rPr>
  </w:style>
  <w:style w:type="paragraph" w:customStyle="1" w:styleId="192">
    <w:name w:val="IBN"/>
    <w:basedOn w:val="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93">
    <w:name w:val="Normal + (Latin) Italique"/>
    <w:basedOn w:val="1"/>
    <w:link w:val="194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94">
    <w:name w:val="Normal + (Latin) Italique Car"/>
    <w:link w:val="193"/>
    <w:uiPriority w:val="0"/>
    <w:rPr>
      <w:lang w:val="en-GB"/>
    </w:rPr>
  </w:style>
  <w:style w:type="character" w:customStyle="1" w:styleId="195">
    <w:name w:val="正文文本 2 字符"/>
    <w:basedOn w:val="72"/>
    <w:link w:val="57"/>
    <w:uiPriority w:val="99"/>
    <w:rPr>
      <w:lang w:val="en-GB"/>
    </w:rPr>
  </w:style>
  <w:style w:type="character" w:customStyle="1" w:styleId="196">
    <w:name w:val="正文文本 3 字符"/>
    <w:basedOn w:val="72"/>
    <w:link w:val="33"/>
    <w:qFormat/>
    <w:uiPriority w:val="99"/>
    <w:rPr>
      <w:lang w:val="en-GB"/>
    </w:rPr>
  </w:style>
  <w:style w:type="paragraph" w:customStyle="1" w:styleId="197">
    <w:name w:val="table entry"/>
    <w:basedOn w:val="1"/>
    <w:qFormat/>
    <w:uiPriority w:val="9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/>
    </w:rPr>
  </w:style>
  <w:style w:type="character" w:customStyle="1" w:styleId="198">
    <w:name w:val="+"/>
    <w:uiPriority w:val="0"/>
    <w:rPr>
      <w:vertAlign w:val="superscript"/>
    </w:rPr>
  </w:style>
  <w:style w:type="paragraph" w:customStyle="1" w:styleId="199">
    <w:name w:val="Reference"/>
    <w:basedOn w:val="94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宋体"/>
      <w:lang w:eastAsia="zh-CN"/>
    </w:rPr>
  </w:style>
  <w:style w:type="paragraph" w:customStyle="1" w:styleId="200">
    <w:name w:val="text"/>
    <w:basedOn w:val="1"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zh-CN"/>
    </w:rPr>
  </w:style>
  <w:style w:type="character" w:customStyle="1" w:styleId="201">
    <w:name w:val="Heading 4 Char"/>
    <w:qFormat/>
    <w:uiPriority w:val="99"/>
    <w:rPr>
      <w:rFonts w:ascii="Arial" w:hAnsi="Arial"/>
      <w:sz w:val="24"/>
      <w:szCs w:val="28"/>
      <w:lang w:val="en-GB" w:eastAsia="en-US" w:bidi="ar-SA"/>
    </w:rPr>
  </w:style>
  <w:style w:type="paragraph" w:customStyle="1" w:styleId="202">
    <w:name w:val="B7"/>
    <w:basedOn w:val="186"/>
    <w:link w:val="203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203">
    <w:name w:val="B7 Char"/>
    <w:link w:val="202"/>
    <w:qFormat/>
    <w:uiPriority w:val="0"/>
    <w:rPr>
      <w:rFonts w:eastAsia="MS Mincho"/>
      <w:lang w:val="en-GB" w:eastAsia="ja-JP"/>
    </w:rPr>
  </w:style>
  <w:style w:type="paragraph" w:customStyle="1" w:styleId="204">
    <w:name w:val="B8"/>
    <w:basedOn w:val="202"/>
    <w:link w:val="205"/>
    <w:qFormat/>
    <w:uiPriority w:val="0"/>
    <w:pPr>
      <w:ind w:left="2552"/>
    </w:pPr>
  </w:style>
  <w:style w:type="character" w:customStyle="1" w:styleId="205">
    <w:name w:val="B8 Char"/>
    <w:link w:val="204"/>
    <w:qFormat/>
    <w:uiPriority w:val="0"/>
    <w:rPr>
      <w:rFonts w:eastAsia="MS Mincho"/>
      <w:lang w:val="en-GB" w:eastAsia="ja-JP"/>
    </w:rPr>
  </w:style>
  <w:style w:type="paragraph" w:customStyle="1" w:styleId="206">
    <w:name w:val="Revision"/>
    <w: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208">
    <w:name w:val="Comment Subject1"/>
    <w:basedOn w:val="1"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209">
    <w:name w:val="Table Grid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le Grid2"/>
    <w:basedOn w:val="64"/>
    <w:qFormat/>
    <w:uiPriority w:val="0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le Grid3"/>
    <w:basedOn w:val="64"/>
    <w:qFormat/>
    <w:uiPriority w:val="0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le Grid4"/>
    <w:basedOn w:val="64"/>
    <w:uiPriority w:val="39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5"/>
    <w:basedOn w:val="64"/>
    <w:qFormat/>
    <w:uiPriority w:val="39"/>
    <w:rPr>
      <w:rFonts w:ascii="Calibri" w:hAnsi="Calibri" w:eastAsia="Calibri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">
    <w:name w:val="页眉 字符1"/>
    <w:qFormat/>
    <w:uiPriority w:val="0"/>
    <w:rPr>
      <w:rFonts w:ascii="Arial" w:hAnsi="Arial"/>
      <w:b/>
      <w:sz w:val="18"/>
      <w:lang w:val="en-US" w:eastAsia="zh-CN"/>
    </w:rPr>
  </w:style>
  <w:style w:type="paragraph" w:customStyle="1" w:styleId="215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zh-CN"/>
    </w:rPr>
  </w:style>
  <w:style w:type="character" w:customStyle="1" w:styleId="216">
    <w:name w:val="NO Char2"/>
    <w:qFormat/>
    <w:locked/>
    <w:uiPriority w:val="0"/>
    <w:rPr>
      <w:lang w:eastAsia="en-US"/>
    </w:rPr>
  </w:style>
  <w:style w:type="paragraph" w:customStyle="1" w:styleId="217">
    <w:name w:val="Default"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18">
    <w:name w:val="NO Zchn"/>
    <w:qFormat/>
    <w:locked/>
    <w:uiPriority w:val="0"/>
    <w:rPr>
      <w:lang w:val="en-GB" w:eastAsia="en-US" w:bidi="ar-SA"/>
    </w:rPr>
  </w:style>
  <w:style w:type="character" w:customStyle="1" w:styleId="219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220">
    <w:name w:val="TF (文字)"/>
    <w:locked/>
    <w:uiPriority w:val="0"/>
    <w:rPr>
      <w:rFonts w:ascii="Arial" w:hAnsi="Arial"/>
      <w:b/>
      <w:lang w:val="en-GB"/>
    </w:rPr>
  </w:style>
  <w:style w:type="paragraph" w:customStyle="1" w:styleId="221">
    <w:name w:val="TAH + Left"/>
    <w:basedOn w:val="90"/>
    <w:uiPriority w:val="99"/>
    <w:rPr>
      <w:rFonts w:eastAsia="宋体"/>
    </w:rPr>
  </w:style>
  <w:style w:type="paragraph" w:customStyle="1" w:styleId="222">
    <w:name w:val=".6.3-13"/>
    <w:basedOn w:val="88"/>
    <w:uiPriority w:val="0"/>
    <w:pPr>
      <w:jc w:val="left"/>
    </w:pPr>
    <w:rPr>
      <w:rFonts w:eastAsia="宋体"/>
      <w:b w:val="0"/>
    </w:rPr>
  </w:style>
  <w:style w:type="character" w:customStyle="1" w:styleId="223">
    <w:name w:val="B1 Char1"/>
    <w:qFormat/>
    <w:uiPriority w:val="0"/>
    <w:rPr>
      <w:rFonts w:eastAsia="Times New Roman"/>
      <w:lang w:eastAsia="ja-JP"/>
    </w:rPr>
  </w:style>
  <w:style w:type="character" w:customStyle="1" w:styleId="224">
    <w:name w:val="B3 Char2"/>
    <w:qFormat/>
    <w:uiPriority w:val="0"/>
    <w:rPr>
      <w:rFonts w:eastAsia="Times New Roman"/>
      <w:lang w:eastAsia="ja-JP"/>
    </w:rPr>
  </w:style>
  <w:style w:type="paragraph" w:customStyle="1" w:styleId="225">
    <w:name w:val="Meeting caption"/>
    <w:basedOn w:val="1"/>
    <w:qFormat/>
    <w:uiPriority w:val="99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226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227">
    <w:name w:val="xl65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eastAsia="zh-CN"/>
    </w:rPr>
  </w:style>
  <w:style w:type="paragraph" w:customStyle="1" w:styleId="228">
    <w:name w:val="xl66"/>
    <w:basedOn w:val="1"/>
    <w:uiPriority w:val="99"/>
    <w:pPr>
      <w:pBdr>
        <w:right w:val="single" w:color="auto" w:sz="8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eastAsia="zh-CN"/>
    </w:rPr>
  </w:style>
  <w:style w:type="paragraph" w:customStyle="1" w:styleId="229">
    <w:name w:val="xl67"/>
    <w:basedOn w:val="1"/>
    <w:uiPriority w:val="99"/>
    <w:pPr>
      <w:pBdr>
        <w:bottom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eastAsia="zh-CN"/>
    </w:rPr>
  </w:style>
  <w:style w:type="paragraph" w:customStyle="1" w:styleId="230">
    <w:name w:val="xl68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eastAsia="宋体" w:cs="Arial"/>
      <w:sz w:val="16"/>
      <w:szCs w:val="16"/>
      <w:lang w:eastAsia="zh-CN"/>
    </w:rPr>
  </w:style>
  <w:style w:type="paragraph" w:customStyle="1" w:styleId="231">
    <w:name w:val="xl7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eastAsia="宋体" w:cs="Arial"/>
      <w:sz w:val="16"/>
      <w:szCs w:val="16"/>
      <w:lang w:eastAsia="zh-CN"/>
    </w:rPr>
  </w:style>
  <w:style w:type="character" w:customStyle="1" w:styleId="23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3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23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235">
    <w:name w:val="INDENT3"/>
    <w:basedOn w:val="1"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236">
    <w:name w:val="Rec_CCITT_#"/>
    <w:basedOn w:val="1"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zh-CN"/>
    </w:rPr>
  </w:style>
  <w:style w:type="paragraph" w:customStyle="1" w:styleId="237">
    <w:name w:val="1e) 9 pt"/>
    <w:basedOn w:val="112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238">
    <w:name w:val="1e) 9 pt Car"/>
    <w:link w:val="237"/>
    <w:qFormat/>
    <w:uiPriority w:val="0"/>
    <w:rPr>
      <w:szCs w:val="18"/>
      <w:lang w:val="en-GB"/>
    </w:rPr>
  </w:style>
  <w:style w:type="paragraph" w:customStyle="1" w:styleId="239">
    <w:name w:val="Npr"/>
    <w:basedOn w:val="1"/>
    <w:uiPriority w:val="99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zh-CN"/>
    </w:rPr>
  </w:style>
  <w:style w:type="paragraph" w:customStyle="1" w:styleId="240">
    <w:name w:val="Style FP + Arial (Latin) 9 pt Centré Gauche :  5 cm Droite :  5..."/>
    <w:basedOn w:val="95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241">
    <w:name w:val="B1 + (Latin) Italique"/>
    <w:basedOn w:val="112"/>
    <w:link w:val="24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iCs/>
      <w:lang w:eastAsia="zh-CN"/>
    </w:rPr>
  </w:style>
  <w:style w:type="character" w:customStyle="1" w:styleId="242">
    <w:name w:val="B1 + (Latin) Italique Car"/>
    <w:link w:val="241"/>
    <w:uiPriority w:val="0"/>
    <w:rPr>
      <w:i/>
      <w:iCs/>
      <w:lang w:val="en-GB"/>
    </w:rPr>
  </w:style>
  <w:style w:type="character" w:customStyle="1" w:styleId="243">
    <w:name w:val="H6 Car"/>
    <w:uiPriority w:val="0"/>
    <w:rPr>
      <w:rFonts w:ascii="Arial" w:hAnsi="Arial" w:eastAsia="Times New Roman"/>
      <w:sz w:val="22"/>
      <w:lang w:val="en-GB"/>
    </w:rPr>
  </w:style>
  <w:style w:type="paragraph" w:customStyle="1" w:styleId="244">
    <w:name w:val="2"/>
    <w:basedOn w:val="8"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245">
    <w:name w:val="B3H6"/>
    <w:basedOn w:val="114"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246">
    <w:name w:val="NB2"/>
    <w:basedOn w:val="110"/>
    <w:qFormat/>
    <w:uiPriority w:val="99"/>
    <w:pPr>
      <w:framePr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247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48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49">
    <w:name w:val="h4 Char"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5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1">
    <w:name w:val="Underrubrik2 Char1"/>
    <w:uiPriority w:val="0"/>
    <w:rPr>
      <w:rFonts w:ascii="Arial" w:hAnsi="Arial"/>
      <w:sz w:val="28"/>
      <w:lang w:val="en-GB"/>
    </w:rPr>
  </w:style>
  <w:style w:type="character" w:customStyle="1" w:styleId="252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53">
    <w:name w:val="apple-style-span"/>
    <w:basedOn w:val="72"/>
    <w:uiPriority w:val="0"/>
  </w:style>
  <w:style w:type="character" w:customStyle="1" w:styleId="254">
    <w:name w:val="Head2A Char1"/>
    <w:uiPriority w:val="0"/>
    <w:rPr>
      <w:rFonts w:ascii="Arial" w:hAnsi="Arial"/>
      <w:sz w:val="32"/>
      <w:lang w:val="en-GB"/>
    </w:rPr>
  </w:style>
  <w:style w:type="paragraph" w:customStyle="1" w:styleId="25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256">
    <w:name w:val="text intend 1"/>
    <w:basedOn w:val="200"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57">
    <w:name w:val="text intend 2"/>
    <w:basedOn w:val="200"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58">
    <w:name w:val="text intend 3"/>
    <w:basedOn w:val="200"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59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zh-CN"/>
    </w:rPr>
  </w:style>
  <w:style w:type="paragraph" w:customStyle="1" w:styleId="260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宋体"/>
      <w:b/>
      <w:kern w:val="28"/>
      <w:sz w:val="24"/>
      <w:lang w:val="en-US" w:eastAsia="zh-CN"/>
    </w:rPr>
  </w:style>
  <w:style w:type="paragraph" w:customStyle="1" w:styleId="261">
    <w:name w:val="Char"/>
    <w:qFormat/>
    <w:uiPriority w:val="99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TF Zchn"/>
    <w:link w:val="263"/>
    <w:locked/>
    <w:uiPriority w:val="0"/>
    <w:rPr>
      <w:rFonts w:ascii="Arial" w:hAnsi="Arial"/>
      <w:b/>
      <w:lang w:eastAsia="en-US"/>
    </w:rPr>
  </w:style>
  <w:style w:type="paragraph" w:customStyle="1" w:styleId="263">
    <w:name w:val="TF1"/>
    <w:link w:val="262"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US" w:eastAsia="en-US" w:bidi="ar-SA"/>
    </w:rPr>
  </w:style>
  <w:style w:type="paragraph" w:customStyle="1" w:styleId="264">
    <w:name w:val="PL + Bold"/>
    <w:basedOn w:val="101"/>
    <w:link w:val="456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lang w:val="en-US" w:eastAsia="ko-KR"/>
    </w:rPr>
  </w:style>
  <w:style w:type="character" w:customStyle="1" w:styleId="265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66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67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8">
    <w:name w:val="h5 1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69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Note"/>
    <w:basedOn w:val="1"/>
    <w:qFormat/>
    <w:uiPriority w:val="9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zh-CN"/>
    </w:rPr>
  </w:style>
  <w:style w:type="paragraph" w:customStyle="1" w:styleId="271">
    <w:name w:val="TOC 91"/>
    <w:basedOn w:val="41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272">
    <w:name w:val="HE"/>
    <w:basedOn w:val="1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273">
    <w:name w:val="HO"/>
    <w:basedOn w:val="1"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274">
    <w:name w:val="WP"/>
    <w:basedOn w:val="1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27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6">
    <w:name w:val="ZC"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7">
    <w:name w:val="Heading 3.Underrubrik2.H3"/>
    <w:basedOn w:val="278"/>
    <w:next w:val="1"/>
    <w:qFormat/>
    <w:uiPriority w:val="0"/>
  </w:style>
  <w:style w:type="paragraph" w:customStyle="1" w:styleId="278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279">
    <w:name w:val="h5 Char1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0">
    <w:name w:val="h4 Char5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81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82">
    <w:name w:val="h4 Char6"/>
    <w:uiPriority w:val="0"/>
    <w:rPr>
      <w:rFonts w:ascii="Arial" w:hAnsi="Arial"/>
      <w:sz w:val="24"/>
      <w:lang w:val="en-GB" w:eastAsia="ja-JP" w:bidi="ar-SA"/>
    </w:rPr>
  </w:style>
  <w:style w:type="character" w:customStyle="1" w:styleId="283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8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b/>
      <w:bCs/>
      <w:sz w:val="10"/>
      <w:szCs w:val="10"/>
      <w:lang w:val="de-DE" w:eastAsia="de-DE"/>
    </w:rPr>
  </w:style>
  <w:style w:type="paragraph" w:customStyle="1" w:styleId="285">
    <w:name w:val="font6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86">
    <w:name w:val="xl69"/>
    <w:basedOn w:val="1"/>
    <w:qFormat/>
    <w:uiPriority w:val="99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87">
    <w:name w:val="xl71"/>
    <w:basedOn w:val="1"/>
    <w:uiPriority w:val="99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88">
    <w:name w:val="xl72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89">
    <w:name w:val="xl73"/>
    <w:basedOn w:val="1"/>
    <w:uiPriority w:val="99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290">
    <w:name w:val="xl74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291">
    <w:name w:val="xl75"/>
    <w:basedOn w:val="1"/>
    <w:uiPriority w:val="99"/>
    <w:pPr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92">
    <w:name w:val="xl76"/>
    <w:basedOn w:val="1"/>
    <w:uiPriority w:val="99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93">
    <w:name w:val="xl77"/>
    <w:basedOn w:val="1"/>
    <w:qFormat/>
    <w:uiPriority w:val="99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94">
    <w:name w:val="xl78"/>
    <w:basedOn w:val="1"/>
    <w:uiPriority w:val="99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95">
    <w:name w:val="xl79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296">
    <w:name w:val="xl80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297">
    <w:name w:val="xl81"/>
    <w:basedOn w:val="1"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298">
    <w:name w:val="xl82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299">
    <w:name w:val="xl83"/>
    <w:basedOn w:val="1"/>
    <w:uiPriority w:val="99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0">
    <w:name w:val="xl84"/>
    <w:basedOn w:val="1"/>
    <w:uiPriority w:val="99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1">
    <w:name w:val="xl85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2">
    <w:name w:val="xl86"/>
    <w:basedOn w:val="1"/>
    <w:qFormat/>
    <w:uiPriority w:val="99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3">
    <w:name w:val="xl87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4">
    <w:name w:val="xl88"/>
    <w:basedOn w:val="1"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5">
    <w:name w:val="xl89"/>
    <w:basedOn w:val="1"/>
    <w:qFormat/>
    <w:uiPriority w:val="99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6">
    <w:name w:val="xl90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7">
    <w:name w:val="xl91"/>
    <w:basedOn w:val="1"/>
    <w:qFormat/>
    <w:uiPriority w:val="99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8">
    <w:name w:val="xl92"/>
    <w:basedOn w:val="1"/>
    <w:qFormat/>
    <w:uiPriority w:val="99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b/>
      <w:bCs/>
      <w:sz w:val="18"/>
      <w:szCs w:val="18"/>
      <w:lang w:val="de-DE" w:eastAsia="de-DE"/>
    </w:rPr>
  </w:style>
  <w:style w:type="paragraph" w:customStyle="1" w:styleId="309">
    <w:name w:val="xl93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310">
    <w:name w:val="xl94"/>
    <w:basedOn w:val="1"/>
    <w:uiPriority w:val="99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311">
    <w:name w:val="xl95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312">
    <w:name w:val="xl96"/>
    <w:basedOn w:val="1"/>
    <w:qFormat/>
    <w:uiPriority w:val="99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313">
    <w:name w:val="xl97"/>
    <w:basedOn w:val="1"/>
    <w:qFormat/>
    <w:uiPriority w:val="99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314">
    <w:name w:val="xl98"/>
    <w:basedOn w:val="1"/>
    <w:qFormat/>
    <w:uiPriority w:val="99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character" w:customStyle="1" w:styleId="315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16">
    <w:name w:val="Car Car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7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318">
    <w:name w:val="B2+"/>
    <w:basedOn w:val="113"/>
    <w:qFormat/>
    <w:uiPriority w:val="99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zh-CN"/>
    </w:rPr>
  </w:style>
  <w:style w:type="paragraph" w:customStyle="1" w:styleId="319">
    <w:name w:val="B3+"/>
    <w:basedOn w:val="114"/>
    <w:uiPriority w:val="99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zh-CN"/>
    </w:rPr>
  </w:style>
  <w:style w:type="character" w:customStyle="1" w:styleId="320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321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22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23">
    <w:name w:val="Char Char5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24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325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26">
    <w:name w:val="Char Char11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27">
    <w:name w:val="Copyright"/>
    <w:basedOn w:val="1"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zh-CN"/>
    </w:rPr>
  </w:style>
  <w:style w:type="paragraph" w:customStyle="1" w:styleId="328">
    <w:name w:val="Char Char Char Char Char Char"/>
    <w:semiHidden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1">
    <w:name w:val="変更箇所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2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Zchn Zchn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5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36">
    <w:name w:val="FooterCentred"/>
    <w:basedOn w:val="46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zh-CN"/>
    </w:rPr>
  </w:style>
  <w:style w:type="paragraph" w:customStyle="1" w:styleId="337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zh-CN"/>
    </w:rPr>
  </w:style>
  <w:style w:type="character" w:customStyle="1" w:styleId="338">
    <w:name w:val="注释标题 字符"/>
    <w:basedOn w:val="72"/>
    <w:link w:val="24"/>
    <w:qFormat/>
    <w:uiPriority w:val="99"/>
    <w:rPr>
      <w:rFonts w:eastAsia="MS Mincho"/>
      <w:lang w:val="zh-CN" w:eastAsia="zh-CN"/>
    </w:rPr>
  </w:style>
  <w:style w:type="character" w:customStyle="1" w:styleId="339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40">
    <w:name w:val="Char Char25"/>
    <w:uiPriority w:val="0"/>
    <w:rPr>
      <w:rFonts w:ascii="Arial" w:hAnsi="Arial"/>
      <w:lang w:val="en-GB" w:eastAsia="en-US"/>
    </w:rPr>
  </w:style>
  <w:style w:type="character" w:customStyle="1" w:styleId="341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42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43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44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45">
    <w:name w:val="수정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6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47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48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349">
    <w:name w:val="Char Char28"/>
    <w:uiPriority w:val="0"/>
    <w:rPr>
      <w:rFonts w:ascii="Arial" w:hAnsi="Arial"/>
      <w:sz w:val="36"/>
      <w:lang w:val="en-GB" w:eastAsia="en-US"/>
    </w:rPr>
  </w:style>
  <w:style w:type="character" w:customStyle="1" w:styleId="350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51">
    <w:name w:val="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Heading 6 Char1"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53">
    <w:name w:val="Revision1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55">
    <w:name w:val="Char Char9"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56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5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8">
    <w:name w:val="Char Char Char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9">
    <w:name w:val="Char Char1"/>
    <w:uiPriority w:val="0"/>
    <w:rPr>
      <w:lang w:val="en-GB" w:eastAsia="ja-JP" w:bidi="ar-SA"/>
    </w:rPr>
  </w:style>
  <w:style w:type="paragraph" w:customStyle="1" w:styleId="360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zh-CN"/>
    </w:rPr>
  </w:style>
  <w:style w:type="character" w:customStyle="1" w:styleId="362">
    <w:name w:val="Head2A Char4"/>
    <w:uiPriority w:val="0"/>
    <w:rPr>
      <w:rFonts w:ascii="Arial" w:hAnsi="Arial"/>
      <w:sz w:val="32"/>
      <w:lang w:val="en-GB" w:eastAsia="ja-JP" w:bidi="ar-SA"/>
    </w:rPr>
  </w:style>
  <w:style w:type="character" w:customStyle="1" w:styleId="36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64">
    <w:name w:val="NO Char Char"/>
    <w:uiPriority w:val="0"/>
    <w:rPr>
      <w:lang w:val="en-GB" w:eastAsia="en-US" w:bidi="ar-SA"/>
    </w:rPr>
  </w:style>
  <w:style w:type="character" w:customStyle="1" w:styleId="36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66">
    <w:name w:val="T1 Char2"/>
    <w:uiPriority w:val="0"/>
    <w:rPr>
      <w:rFonts w:ascii="Arial" w:hAnsi="Arial"/>
      <w:lang w:val="en-GB" w:eastAsia="en-US"/>
    </w:rPr>
  </w:style>
  <w:style w:type="character" w:customStyle="1" w:styleId="367">
    <w:name w:val="Char Char10"/>
    <w:uiPriority w:val="0"/>
    <w:rPr>
      <w:rFonts w:ascii="Times New Roman" w:hAnsi="Times New Roman"/>
      <w:lang w:val="en-GB" w:eastAsia="en-US"/>
    </w:rPr>
  </w:style>
  <w:style w:type="character" w:customStyle="1" w:styleId="368">
    <w:name w:val="尾注文本 字符"/>
    <w:basedOn w:val="72"/>
    <w:link w:val="44"/>
    <w:qFormat/>
    <w:uiPriority w:val="99"/>
    <w:rPr>
      <w:lang w:val="en-GB"/>
    </w:rPr>
  </w:style>
  <w:style w:type="paragraph" w:customStyle="1" w:styleId="369">
    <w:name w:val="MTDisplayEquation"/>
    <w:basedOn w:val="1"/>
    <w:link w:val="1379"/>
    <w:qFormat/>
    <w:uiPriority w:val="0"/>
    <w:pPr>
      <w:tabs>
        <w:tab w:val="center" w:pos="4820"/>
        <w:tab w:val="right" w:pos="9640"/>
      </w:tabs>
    </w:pPr>
    <w:rPr>
      <w:rFonts w:eastAsia="宋体"/>
      <w:lang w:eastAsia="zh-CN"/>
    </w:rPr>
  </w:style>
  <w:style w:type="paragraph" w:customStyle="1" w:styleId="370">
    <w:name w:val="Normal + Arial"/>
    <w:basedOn w:val="1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371">
    <w:name w:val="Heading 1 Char2"/>
    <w:uiPriority w:val="0"/>
    <w:rPr>
      <w:rFonts w:ascii="Arial" w:hAnsi="Arial"/>
      <w:sz w:val="36"/>
      <w:lang w:val="en-GB" w:eastAsia="en-US"/>
    </w:rPr>
  </w:style>
  <w:style w:type="paragraph" w:customStyle="1" w:styleId="372">
    <w:name w:val="TableText"/>
    <w:basedOn w:val="36"/>
    <w:uiPriority w:val="99"/>
    <w:pPr>
      <w:overflowPunct/>
      <w:autoSpaceDE/>
      <w:autoSpaceDN/>
      <w:adjustRightInd/>
      <w:ind w:left="283"/>
      <w:textAlignment w:val="auto"/>
    </w:pPr>
    <w:rPr>
      <w:rFonts w:eastAsia="Batang"/>
      <w:lang w:eastAsia="zh-CN"/>
    </w:rPr>
  </w:style>
  <w:style w:type="paragraph" w:customStyle="1" w:styleId="373">
    <w:name w:val="Style TAC +"/>
    <w:basedOn w:val="89"/>
    <w:next w:val="89"/>
    <w:link w:val="374"/>
    <w:qFormat/>
    <w:uiPriority w:val="0"/>
    <w:rPr>
      <w:rFonts w:eastAsia="宋体"/>
      <w:kern w:val="2"/>
      <w:lang w:val="zh-CN" w:eastAsia="ko-KR"/>
    </w:rPr>
  </w:style>
  <w:style w:type="character" w:customStyle="1" w:styleId="374">
    <w:name w:val="Style TAC + Char"/>
    <w:link w:val="373"/>
    <w:qFormat/>
    <w:uiPriority w:val="0"/>
    <w:rPr>
      <w:rFonts w:ascii="Arial" w:hAnsi="Arial"/>
      <w:kern w:val="2"/>
      <w:sz w:val="18"/>
      <w:lang w:val="zh-CN" w:eastAsia="ko-KR"/>
    </w:rPr>
  </w:style>
  <w:style w:type="character" w:customStyle="1" w:styleId="375">
    <w:name w:val="Char Char15"/>
    <w:uiPriority w:val="0"/>
    <w:rPr>
      <w:rFonts w:ascii="Arial" w:hAnsi="Arial"/>
      <w:sz w:val="36"/>
      <w:lang w:val="en-GB"/>
    </w:rPr>
  </w:style>
  <w:style w:type="character" w:customStyle="1" w:styleId="376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377">
    <w:name w:val="msoins0"/>
    <w:qFormat/>
    <w:uiPriority w:val="0"/>
  </w:style>
  <w:style w:type="paragraph" w:customStyle="1" w:styleId="378">
    <w:name w:val="수정1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9">
    <w:name w:val="変更箇所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80">
    <w:name w:val="hps"/>
    <w:uiPriority w:val="0"/>
  </w:style>
  <w:style w:type="paragraph" w:customStyle="1" w:styleId="381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2">
    <w:name w:val="题注 字符"/>
    <w:link w:val="30"/>
    <w:qFormat/>
    <w:uiPriority w:val="0"/>
    <w:rPr>
      <w:b/>
      <w:bCs/>
      <w:lang w:val="en-GB" w:eastAsia="en-GB"/>
    </w:rPr>
  </w:style>
  <w:style w:type="character" w:customStyle="1" w:styleId="383">
    <w:name w:val="cap Char6"/>
    <w:qFormat/>
    <w:uiPriority w:val="0"/>
    <w:rPr>
      <w:b/>
      <w:lang w:val="en-GB" w:eastAsia="en-US" w:bidi="ar-SA"/>
    </w:rPr>
  </w:style>
  <w:style w:type="paragraph" w:customStyle="1" w:styleId="384">
    <w:name w:val="DA_Text"/>
    <w:basedOn w:val="1"/>
    <w:link w:val="385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85">
    <w:name w:val="DA_Text Zchn"/>
    <w:link w:val="384"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386">
    <w:name w:val="JK - text - simple doc"/>
    <w:basedOn w:val="35"/>
    <w:qFormat/>
    <w:uiPriority w:val="99"/>
    <w:pPr>
      <w:numPr>
        <w:ilvl w:val="0"/>
        <w:numId w:val="5"/>
      </w:numPr>
      <w:tabs>
        <w:tab w:val="left" w:pos="1097"/>
      </w:tabs>
      <w:spacing w:line="288" w:lineRule="auto"/>
      <w:ind w:left="1097" w:hanging="283"/>
    </w:pPr>
    <w:rPr>
      <w:rFonts w:ascii="Arial" w:hAnsi="Arial" w:cs="Arial"/>
      <w:lang w:val="en-US" w:eastAsia="zh-CN"/>
    </w:rPr>
  </w:style>
  <w:style w:type="paragraph" w:customStyle="1" w:styleId="387">
    <w:name w:val="BL"/>
    <w:basedOn w:val="1"/>
    <w:qFormat/>
    <w:uiPriority w:val="99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customStyle="1" w:styleId="388">
    <w:name w:val="BN"/>
    <w:basedOn w:val="1"/>
    <w:qFormat/>
    <w:uiPriority w:val="99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389">
    <w:name w:val="正文文本缩进 2 字符"/>
    <w:basedOn w:val="72"/>
    <w:link w:val="43"/>
    <w:uiPriority w:val="99"/>
    <w:rPr>
      <w:rFonts w:ascii="CG Times (WN)" w:hAnsi="CG Times (WN)" w:eastAsia="MS Mincho"/>
      <w:lang w:val="en-GB"/>
    </w:rPr>
  </w:style>
  <w:style w:type="paragraph" w:customStyle="1" w:styleId="390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table" w:customStyle="1" w:styleId="391">
    <w:name w:val="Table Style1"/>
    <w:basedOn w:val="64"/>
    <w:qFormat/>
    <w:uiPriority w:val="0"/>
    <w:rPr>
      <w:rFonts w:eastAsia="MS Mincho"/>
      <w:lang w:val="en-GB" w:eastAsia="en-GB"/>
    </w:rPr>
  </w:style>
  <w:style w:type="paragraph" w:customStyle="1" w:styleId="392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Bullet"/>
    <w:basedOn w:val="1"/>
    <w:qFormat/>
    <w:uiPriority w:val="99"/>
    <w:pPr>
      <w:tabs>
        <w:tab w:val="left" w:pos="926"/>
      </w:tabs>
      <w:ind w:left="926" w:hanging="360"/>
    </w:pPr>
    <w:rPr>
      <w:rFonts w:eastAsia="MS Mincho"/>
      <w:lang w:eastAsia="zh-CN"/>
    </w:rPr>
  </w:style>
  <w:style w:type="paragraph" w:customStyle="1" w:styleId="394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zh-CN"/>
    </w:rPr>
  </w:style>
  <w:style w:type="paragraph" w:customStyle="1" w:styleId="395">
    <w:name w:val="Caption1"/>
    <w:basedOn w:val="1"/>
    <w:next w:val="1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96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97">
    <w:name w:val="Para1"/>
    <w:basedOn w:val="1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8">
    <w:name w:val="Test step"/>
    <w:basedOn w:val="1"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9">
    <w:name w:val="TableTitle"/>
    <w:basedOn w:val="57"/>
    <w:next w:val="57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0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01">
    <w:name w:val="table"/>
    <w:basedOn w:val="1"/>
    <w:next w:val="1"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40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403">
    <w:name w:val="Tdoc_table"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04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405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406">
    <w:name w:val="Überschrift 3.h3.H3.Underrubrik2"/>
    <w:basedOn w:val="3"/>
    <w:next w:val="1"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407">
    <w:name w:val="Bullets"/>
    <w:basedOn w:val="35"/>
    <w:uiPriority w:val="99"/>
    <w:pPr>
      <w:widowControl w:val="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408">
    <w:name w:val="b1"/>
    <w:basedOn w:val="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zh-CN"/>
    </w:rPr>
  </w:style>
  <w:style w:type="paragraph" w:customStyle="1" w:styleId="409">
    <w:name w:val="tal"/>
    <w:basedOn w:val="1"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10">
    <w:name w:val="Tabellengitternetz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2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3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5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6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7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8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9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9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420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character" w:customStyle="1" w:styleId="421">
    <w:name w:val="HTML 预设格式 字符"/>
    <w:basedOn w:val="72"/>
    <w:link w:val="5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422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23">
    <w:name w:val="font7"/>
    <w:basedOn w:val="1"/>
    <w:qFormat/>
    <w:uiPriority w:val="99"/>
    <w:pPr>
      <w:spacing w:before="100" w:beforeAutospacing="1" w:after="100" w:afterAutospacing="1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24">
    <w:name w:val="font8"/>
    <w:basedOn w:val="1"/>
    <w:qFormat/>
    <w:uiPriority w:val="99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25">
    <w:name w:val="xl99"/>
    <w:basedOn w:val="1"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6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27">
    <w:name w:val="xl101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28">
    <w:name w:val="xl102"/>
    <w:basedOn w:val="1"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9">
    <w:name w:val="xl103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0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1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2">
    <w:name w:val="xl106"/>
    <w:basedOn w:val="1"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33">
    <w:name w:val="im-content1"/>
    <w:uiPriority w:val="0"/>
    <w:rPr>
      <w:color w:val="333333"/>
    </w:rPr>
  </w:style>
  <w:style w:type="character" w:customStyle="1" w:styleId="434">
    <w:name w:val="Footnote Text Char1"/>
    <w:basedOn w:val="72"/>
    <w:qFormat/>
    <w:uiPriority w:val="0"/>
  </w:style>
  <w:style w:type="character" w:customStyle="1" w:styleId="435">
    <w:name w:val="Editor's Note Char1"/>
    <w:qFormat/>
    <w:locked/>
    <w:uiPriority w:val="0"/>
    <w:rPr>
      <w:color w:val="FF0000"/>
      <w:lang w:eastAsia="en-US"/>
    </w:rPr>
  </w:style>
  <w:style w:type="character" w:customStyle="1" w:styleId="436">
    <w:name w:val="Plain Text Char1"/>
    <w:locked/>
    <w:uiPriority w:val="0"/>
    <w:rPr>
      <w:rFonts w:ascii="Courier New" w:hAnsi="Courier New"/>
      <w:lang w:val="nb-NO"/>
    </w:rPr>
  </w:style>
  <w:style w:type="character" w:customStyle="1" w:styleId="4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38">
    <w:name w:val="Endnote Text Char1"/>
    <w:locked/>
    <w:uiPriority w:val="99"/>
    <w:rPr>
      <w:rFonts w:eastAsia="宋体"/>
    </w:rPr>
  </w:style>
  <w:style w:type="character" w:customStyle="1" w:styleId="43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440">
    <w:name w:val="xl63"/>
    <w:basedOn w:val="1"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441">
    <w:name w:val="xl64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442">
    <w:name w:val="xl107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val="de-DE" w:eastAsia="de-DE"/>
    </w:rPr>
  </w:style>
  <w:style w:type="paragraph" w:customStyle="1" w:styleId="443">
    <w:name w:val="xl108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val="de-DE" w:eastAsia="de-DE"/>
    </w:rPr>
  </w:style>
  <w:style w:type="paragraph" w:customStyle="1" w:styleId="444">
    <w:name w:val="xl109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6"/>
      <w:szCs w:val="16"/>
      <w:lang w:val="de-DE" w:eastAsia="de-DE"/>
    </w:rPr>
  </w:style>
  <w:style w:type="character" w:customStyle="1" w:styleId="445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46">
    <w:name w:val="Heading 7 Char1"/>
    <w:uiPriority w:val="0"/>
    <w:rPr>
      <w:rFonts w:ascii="Arial" w:hAnsi="Arial"/>
      <w:lang w:val="en-GB"/>
    </w:rPr>
  </w:style>
  <w:style w:type="character" w:customStyle="1" w:styleId="447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48">
    <w:name w:val="Heading 9 Char1"/>
    <w:uiPriority w:val="0"/>
    <w:rPr>
      <w:rFonts w:ascii="Arial" w:hAnsi="Arial"/>
      <w:sz w:val="36"/>
      <w:lang w:val="en-GB"/>
    </w:rPr>
  </w:style>
  <w:style w:type="character" w:customStyle="1" w:styleId="449">
    <w:name w:val="列表 字符"/>
    <w:link w:val="14"/>
    <w:qFormat/>
    <w:uiPriority w:val="0"/>
    <w:rPr>
      <w:rFonts w:eastAsiaTheme="minorEastAsia"/>
      <w:lang w:val="en-GB" w:eastAsia="en-US"/>
    </w:rPr>
  </w:style>
  <w:style w:type="character" w:customStyle="1" w:styleId="450">
    <w:name w:val="Document Map Char1"/>
    <w:semiHidden/>
    <w:uiPriority w:val="99"/>
    <w:rPr>
      <w:rFonts w:ascii="Tahoma" w:hAnsi="Tahoma"/>
      <w:lang w:val="en-GB" w:eastAsia="en-US"/>
    </w:rPr>
  </w:style>
  <w:style w:type="character" w:customStyle="1" w:styleId="451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52">
    <w:name w:val="TAH + 8 pt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453">
    <w:name w:val="Figure"/>
    <w:basedOn w:val="1"/>
    <w:qFormat/>
    <w:uiPriority w:val="99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hAnsi="Arial" w:eastAsia="MS Mincho"/>
      <w:b/>
      <w:lang w:val="en-US" w:eastAsia="zh-CN"/>
    </w:rPr>
  </w:style>
  <w:style w:type="paragraph" w:customStyle="1" w:styleId="454">
    <w:name w:val="PL Bold"/>
    <w:basedOn w:val="101"/>
    <w:link w:val="455"/>
    <w:qFormat/>
    <w:uiPriority w:val="0"/>
    <w:rPr>
      <w:rFonts w:eastAsia="MS Gothic"/>
      <w:b/>
      <w:bCs/>
      <w:lang w:val="zh-CN" w:eastAsia="zh-CN"/>
    </w:rPr>
  </w:style>
  <w:style w:type="character" w:customStyle="1" w:styleId="455">
    <w:name w:val="PL Bold Char"/>
    <w:link w:val="454"/>
    <w:uiPriority w:val="0"/>
    <w:rPr>
      <w:rFonts w:ascii="Courier New" w:hAnsi="Courier New" w:eastAsia="MS Gothic"/>
      <w:b/>
      <w:bCs/>
      <w:sz w:val="16"/>
      <w:lang w:val="zh-CN" w:eastAsia="zh-CN"/>
    </w:rPr>
  </w:style>
  <w:style w:type="character" w:customStyle="1" w:styleId="456">
    <w:name w:val="PL + Bold Char"/>
    <w:link w:val="264"/>
    <w:qFormat/>
    <w:uiPriority w:val="0"/>
    <w:rPr>
      <w:rFonts w:ascii="Courier New" w:hAnsi="Courier New"/>
      <w:b/>
      <w:sz w:val="16"/>
      <w:lang w:eastAsia="ko-KR"/>
    </w:rPr>
  </w:style>
  <w:style w:type="paragraph" w:customStyle="1" w:styleId="457">
    <w:name w:val="numbered list"/>
    <w:basedOn w:val="28"/>
    <w:qFormat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character" w:customStyle="1" w:styleId="458">
    <w:name w:val="日期 字符"/>
    <w:basedOn w:val="72"/>
    <w:link w:val="42"/>
    <w:qFormat/>
    <w:uiPriority w:val="0"/>
    <w:rPr>
      <w:lang w:val="en-GB" w:eastAsia="zh-CN"/>
    </w:rPr>
  </w:style>
  <w:style w:type="paragraph" w:customStyle="1" w:styleId="459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zh-CN"/>
    </w:rPr>
  </w:style>
  <w:style w:type="paragraph" w:customStyle="1" w:styleId="460">
    <w:name w:val="Normal + After:  3 pt"/>
    <w:basedOn w:val="1"/>
    <w:qFormat/>
    <w:uiPriority w:val="99"/>
    <w:pPr>
      <w:tabs>
        <w:tab w:val="left" w:pos="2560"/>
      </w:tabs>
      <w:ind w:left="2560" w:hanging="357"/>
    </w:pPr>
    <w:rPr>
      <w:rFonts w:eastAsia="宋体"/>
      <w:lang w:val="en-AU" w:eastAsia="ko-KR"/>
    </w:rPr>
  </w:style>
  <w:style w:type="paragraph" w:customStyle="1" w:styleId="461">
    <w:name w:val="b3"/>
    <w:basedOn w:val="1"/>
    <w:qFormat/>
    <w:uiPriority w:val="99"/>
    <w:pPr>
      <w:overflowPunct w:val="0"/>
      <w:autoSpaceDE w:val="0"/>
      <w:autoSpaceDN w:val="0"/>
      <w:ind w:left="1135" w:hanging="284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462">
    <w:name w:val="b4"/>
    <w:basedOn w:val="1"/>
    <w:qFormat/>
    <w:uiPriority w:val="99"/>
    <w:pPr>
      <w:overflowPunct w:val="0"/>
      <w:autoSpaceDE w:val="0"/>
      <w:autoSpaceDN w:val="0"/>
      <w:ind w:left="1418" w:hanging="284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463">
    <w:name w:val="b2"/>
    <w:basedOn w:val="1"/>
    <w:qFormat/>
    <w:uiPriority w:val="99"/>
    <w:pPr>
      <w:overflowPunct w:val="0"/>
      <w:autoSpaceDE w:val="0"/>
      <w:autoSpaceDN w:val="0"/>
      <w:ind w:left="851" w:hanging="284"/>
    </w:pPr>
    <w:rPr>
      <w:rFonts w:eastAsia="MS PGothic"/>
      <w:lang w:eastAsia="zh-CN"/>
    </w:rPr>
  </w:style>
  <w:style w:type="paragraph" w:customStyle="1" w:styleId="464">
    <w:name w:val="Revision2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65">
    <w:name w:val="B3 c"/>
    <w:qFormat/>
    <w:uiPriority w:val="0"/>
    <w:rPr>
      <w:lang w:val="en-GB" w:eastAsia="en-GB"/>
    </w:rPr>
  </w:style>
  <w:style w:type="paragraph" w:customStyle="1" w:styleId="466">
    <w:name w:val="AutoCorrect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67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68">
    <w:name w:val="Creat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69">
    <w:name w:val="Created on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70">
    <w:name w:val="Filename and path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71">
    <w:name w:val="Author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72">
    <w:name w:val="Confidential  Page #  Dat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7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zh-CN"/>
    </w:rPr>
  </w:style>
  <w:style w:type="paragraph" w:customStyle="1" w:styleId="47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75">
    <w:name w:val="修订6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Arial"/>
    <w:basedOn w:val="1"/>
    <w:qFormat/>
    <w:uiPriority w:val="99"/>
    <w:pPr>
      <w:tabs>
        <w:tab w:val="right" w:pos="9639"/>
      </w:tabs>
    </w:pPr>
    <w:rPr>
      <w:rFonts w:eastAsia="Batang"/>
      <w:b/>
      <w:bCs/>
      <w:lang w:val="fr-FR" w:eastAsia="zh-CN"/>
    </w:rPr>
  </w:style>
  <w:style w:type="paragraph" w:customStyle="1" w:styleId="47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8">
    <w:name w:val="수정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9">
    <w:name w:val="目录 91"/>
    <w:basedOn w:val="41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character" w:customStyle="1" w:styleId="480">
    <w:name w:val="Comment Text Char1"/>
    <w:qFormat/>
    <w:uiPriority w:val="0"/>
    <w:rPr>
      <w:lang w:val="en-GB" w:eastAsia="zh-CN"/>
    </w:rPr>
  </w:style>
  <w:style w:type="character" w:customStyle="1" w:styleId="481">
    <w:name w:val="Comment Subject Char1"/>
    <w:qFormat/>
    <w:uiPriority w:val="99"/>
    <w:rPr>
      <w:b/>
      <w:bCs/>
      <w:lang w:val="en-GB" w:eastAsia="zh-CN"/>
    </w:rPr>
  </w:style>
  <w:style w:type="paragraph" w:customStyle="1" w:styleId="482">
    <w:name w:val="MO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483">
    <w:name w:val="Underrubrik2 Char3"/>
    <w:qFormat/>
    <w:uiPriority w:val="0"/>
    <w:rPr>
      <w:sz w:val="28"/>
      <w:lang w:val="en-GB" w:eastAsia="en-US"/>
    </w:rPr>
  </w:style>
  <w:style w:type="paragraph" w:customStyle="1" w:styleId="484">
    <w:name w:val="Char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85">
    <w:name w:val="Underrubrik2 Char4"/>
    <w:qFormat/>
    <w:uiPriority w:val="0"/>
    <w:rPr>
      <w:sz w:val="28"/>
      <w:lang w:val="en-GB" w:eastAsia="en-US"/>
    </w:rPr>
  </w:style>
  <w:style w:type="character" w:customStyle="1" w:styleId="486">
    <w:name w:val="medium_text1"/>
    <w:qFormat/>
    <w:uiPriority w:val="0"/>
    <w:rPr>
      <w:sz w:val="18"/>
      <w:szCs w:val="18"/>
    </w:rPr>
  </w:style>
  <w:style w:type="character" w:customStyle="1" w:styleId="487">
    <w:name w:val="short_text1"/>
    <w:qFormat/>
    <w:uiPriority w:val="0"/>
    <w:rPr>
      <w:sz w:val="29"/>
      <w:szCs w:val="29"/>
    </w:rPr>
  </w:style>
  <w:style w:type="paragraph" w:customStyle="1" w:styleId="488">
    <w:name w:val="Table Entry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MS Mincho"/>
      <w:sz w:val="24"/>
      <w:szCs w:val="24"/>
      <w:lang w:val="en-US" w:eastAsia="zh-CN"/>
    </w:rPr>
  </w:style>
  <w:style w:type="paragraph" w:customStyle="1" w:styleId="489">
    <w:name w:val="tac0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90">
    <w:name w:val="tal0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491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492">
    <w:name w:val="msolistparagraph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9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zh-CN"/>
    </w:rPr>
  </w:style>
  <w:style w:type="paragraph" w:customStyle="1" w:styleId="494">
    <w:name w:val="talcharchar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495">
    <w:name w:val="Head2A Char5"/>
    <w:qFormat/>
    <w:uiPriority w:val="0"/>
    <w:rPr>
      <w:sz w:val="32"/>
      <w:lang w:val="en-GB" w:eastAsia="en-US"/>
    </w:rPr>
  </w:style>
  <w:style w:type="character" w:customStyle="1" w:styleId="496">
    <w:name w:val="Underrubrik2 Char5"/>
    <w:qFormat/>
    <w:uiPriority w:val="0"/>
    <w:rPr>
      <w:sz w:val="28"/>
      <w:lang w:val="en-GB" w:eastAsia="en-US"/>
    </w:rPr>
  </w:style>
  <w:style w:type="character" w:customStyle="1" w:styleId="497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498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499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00">
    <w:name w:val="bt Char4"/>
    <w:qFormat/>
    <w:uiPriority w:val="0"/>
    <w:rPr>
      <w:rFonts w:ascii="Times New Roman" w:hAnsi="Times New Roman"/>
      <w:lang w:val="en-GB"/>
    </w:rPr>
  </w:style>
  <w:style w:type="paragraph" w:customStyle="1" w:styleId="501">
    <w:name w:val="段落フォント + 左 :  30 mm"/>
    <w:basedOn w:val="113"/>
    <w:qFormat/>
    <w:uiPriority w:val="99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502">
    <w:name w:val="標準番号"/>
    <w:basedOn w:val="1"/>
    <w:qFormat/>
    <w:uiPriority w:val="99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 w:eastAsia="zh-CN"/>
    </w:rPr>
  </w:style>
  <w:style w:type="character" w:customStyle="1" w:styleId="503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04">
    <w:name w:val="標準 + Arial"/>
    <w:basedOn w:val="1"/>
    <w:qFormat/>
    <w:uiPriority w:val="99"/>
    <w:rPr>
      <w:rFonts w:ascii="Arial" w:hAnsi="Arial" w:eastAsia="MS Mincho"/>
      <w:lang w:eastAsia="zh-CN"/>
    </w:rPr>
  </w:style>
  <w:style w:type="paragraph" w:customStyle="1" w:styleId="505">
    <w:name w:val="H6 + 左侧:  0 厘米"/>
    <w:basedOn w:val="8"/>
    <w:uiPriority w:val="99"/>
    <w:pPr>
      <w:ind w:left="0" w:firstLine="0"/>
    </w:pPr>
    <w:rPr>
      <w:rFonts w:eastAsia="宋体"/>
      <w:lang w:eastAsia="zh-CN"/>
    </w:rPr>
  </w:style>
  <w:style w:type="paragraph" w:customStyle="1" w:styleId="506">
    <w:name w:val="列出段落1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507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08">
    <w:name w:val="Char Char18"/>
    <w:qFormat/>
    <w:uiPriority w:val="0"/>
    <w:rPr>
      <w:rFonts w:ascii="Arial" w:hAnsi="Arial"/>
      <w:lang w:eastAsia="en-US"/>
    </w:rPr>
  </w:style>
  <w:style w:type="character" w:customStyle="1" w:styleId="509">
    <w:name w:val="正文文本缩进 3 字符"/>
    <w:basedOn w:val="72"/>
    <w:link w:val="54"/>
    <w:uiPriority w:val="99"/>
    <w:rPr>
      <w:lang w:val="zh-CN"/>
    </w:rPr>
  </w:style>
  <w:style w:type="paragraph" w:customStyle="1" w:styleId="510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511">
    <w:name w:val="Cell"/>
    <w:basedOn w:val="1"/>
    <w:qFormat/>
    <w:uiPriority w:val="99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512">
    <w:name w:val="h6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513">
    <w:name w:val="tah"/>
    <w:basedOn w:val="1"/>
    <w:qFormat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514">
    <w:name w:val="Char Char Char Char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15">
    <w:name w:val="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1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18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1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2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2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22">
    <w:name w:val="M5 Car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2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2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2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2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27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2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29">
    <w:name w:val="cap Car"/>
    <w:qFormat/>
    <w:uiPriority w:val="0"/>
    <w:rPr>
      <w:b/>
      <w:lang w:val="en-GB" w:eastAsia="ja-JP" w:bidi="ar-SA"/>
    </w:rPr>
  </w:style>
  <w:style w:type="character" w:customStyle="1" w:styleId="53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31">
    <w:name w:val="bt Car1"/>
    <w:qFormat/>
    <w:uiPriority w:val="0"/>
    <w:rPr>
      <w:lang w:val="en-GB" w:eastAsia="ja-JP" w:bidi="ar-SA"/>
    </w:rPr>
  </w:style>
  <w:style w:type="character" w:customStyle="1" w:styleId="532">
    <w:name w:val="Car Car2"/>
    <w:uiPriority w:val="0"/>
    <w:rPr>
      <w:rFonts w:eastAsia="MS Mincho"/>
      <w:lang w:val="en-GB" w:eastAsia="ja-JP" w:bidi="ar-SA"/>
    </w:rPr>
  </w:style>
  <w:style w:type="character" w:customStyle="1" w:styleId="533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3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35">
    <w:name w:val="bt Char5"/>
    <w:qFormat/>
    <w:uiPriority w:val="0"/>
    <w:rPr>
      <w:lang w:val="en-GB" w:eastAsia="en-US" w:bidi="ar-SA"/>
    </w:rPr>
  </w:style>
  <w:style w:type="character" w:customStyle="1" w:styleId="536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37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38">
    <w:name w:val="LD 1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character" w:customStyle="1" w:styleId="539">
    <w:name w:val="Absatz-Standardschriftart"/>
    <w:qFormat/>
    <w:uiPriority w:val="0"/>
  </w:style>
  <w:style w:type="character" w:customStyle="1" w:styleId="540">
    <w:name w:val="WW-Absatz-Standardschriftart"/>
    <w:qFormat/>
    <w:uiPriority w:val="0"/>
  </w:style>
  <w:style w:type="character" w:customStyle="1" w:styleId="541">
    <w:name w:val="WW8Num1z0"/>
    <w:qFormat/>
    <w:uiPriority w:val="0"/>
    <w:rPr>
      <w:rFonts w:ascii="Symbol" w:hAnsi="Symbol"/>
    </w:rPr>
  </w:style>
  <w:style w:type="character" w:customStyle="1" w:styleId="54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43">
    <w:name w:val="WW8Num5z1"/>
    <w:qFormat/>
    <w:uiPriority w:val="0"/>
    <w:rPr>
      <w:rFonts w:ascii="Courier New" w:hAnsi="Courier New" w:cs="Courier New"/>
    </w:rPr>
  </w:style>
  <w:style w:type="character" w:customStyle="1" w:styleId="544">
    <w:name w:val="WW8Num5z2"/>
    <w:uiPriority w:val="0"/>
    <w:rPr>
      <w:rFonts w:ascii="Wingdings" w:hAnsi="Wingdings"/>
    </w:rPr>
  </w:style>
  <w:style w:type="character" w:customStyle="1" w:styleId="545">
    <w:name w:val="WW8Num5z3"/>
    <w:qFormat/>
    <w:uiPriority w:val="0"/>
    <w:rPr>
      <w:rFonts w:ascii="Symbol" w:hAnsi="Symbol"/>
    </w:rPr>
  </w:style>
  <w:style w:type="character" w:customStyle="1" w:styleId="546">
    <w:name w:val="WW8Num6z0"/>
    <w:qFormat/>
    <w:uiPriority w:val="0"/>
    <w:rPr>
      <w:rFonts w:ascii="Arial" w:hAnsi="Arial" w:eastAsia="MS Mincho" w:cs="Arial"/>
    </w:rPr>
  </w:style>
  <w:style w:type="character" w:customStyle="1" w:styleId="547">
    <w:name w:val="WW8Num6z1"/>
    <w:qFormat/>
    <w:uiPriority w:val="0"/>
    <w:rPr>
      <w:rFonts w:ascii="Courier New" w:hAnsi="Courier New" w:cs="Courier New"/>
    </w:rPr>
  </w:style>
  <w:style w:type="character" w:customStyle="1" w:styleId="548">
    <w:name w:val="WW8Num6z2"/>
    <w:qFormat/>
    <w:uiPriority w:val="0"/>
    <w:rPr>
      <w:rFonts w:ascii="Wingdings" w:hAnsi="Wingdings"/>
    </w:rPr>
  </w:style>
  <w:style w:type="character" w:customStyle="1" w:styleId="549">
    <w:name w:val="WW8Num6z3"/>
    <w:uiPriority w:val="0"/>
    <w:rPr>
      <w:rFonts w:ascii="Symbol" w:hAnsi="Symbol"/>
    </w:rPr>
  </w:style>
  <w:style w:type="character" w:customStyle="1" w:styleId="55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51">
    <w:name w:val="WW8Num9z1"/>
    <w:qFormat/>
    <w:uiPriority w:val="0"/>
    <w:rPr>
      <w:rFonts w:ascii="Courier New" w:hAnsi="Courier New" w:cs="Courier New"/>
    </w:rPr>
  </w:style>
  <w:style w:type="character" w:customStyle="1" w:styleId="552">
    <w:name w:val="WW8Num9z2"/>
    <w:qFormat/>
    <w:uiPriority w:val="0"/>
    <w:rPr>
      <w:rFonts w:ascii="Wingdings" w:hAnsi="Wingdings"/>
    </w:rPr>
  </w:style>
  <w:style w:type="character" w:customStyle="1" w:styleId="553">
    <w:name w:val="WW8Num9z3"/>
    <w:qFormat/>
    <w:uiPriority w:val="0"/>
    <w:rPr>
      <w:rFonts w:ascii="Symbol" w:hAnsi="Symbol"/>
    </w:rPr>
  </w:style>
  <w:style w:type="character" w:customStyle="1" w:styleId="55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55">
    <w:name w:val="WW8Num11z1"/>
    <w:qFormat/>
    <w:uiPriority w:val="0"/>
    <w:rPr>
      <w:rFonts w:ascii="Courier New" w:hAnsi="Courier New" w:cs="Courier New"/>
    </w:rPr>
  </w:style>
  <w:style w:type="character" w:customStyle="1" w:styleId="556">
    <w:name w:val="WW8Num11z2"/>
    <w:qFormat/>
    <w:uiPriority w:val="0"/>
    <w:rPr>
      <w:rFonts w:ascii="Wingdings" w:hAnsi="Wingdings"/>
    </w:rPr>
  </w:style>
  <w:style w:type="character" w:customStyle="1" w:styleId="557">
    <w:name w:val="WW8Num11z3"/>
    <w:qFormat/>
    <w:uiPriority w:val="0"/>
    <w:rPr>
      <w:rFonts w:ascii="Symbol" w:hAnsi="Symbol"/>
    </w:rPr>
  </w:style>
  <w:style w:type="character" w:customStyle="1" w:styleId="558">
    <w:name w:val="WW8Num15z0"/>
    <w:uiPriority w:val="0"/>
    <w:rPr>
      <w:rFonts w:ascii="Times New Roman" w:hAnsi="Times New Roman" w:eastAsia="Times New Roman" w:cs="Times New Roman"/>
    </w:rPr>
  </w:style>
  <w:style w:type="character" w:customStyle="1" w:styleId="559">
    <w:name w:val="WW8Num15z1"/>
    <w:qFormat/>
    <w:uiPriority w:val="0"/>
    <w:rPr>
      <w:rFonts w:ascii="Courier New" w:hAnsi="Courier New" w:cs="Courier New"/>
    </w:rPr>
  </w:style>
  <w:style w:type="character" w:customStyle="1" w:styleId="560">
    <w:name w:val="WW8Num15z2"/>
    <w:qFormat/>
    <w:uiPriority w:val="0"/>
    <w:rPr>
      <w:rFonts w:ascii="Wingdings" w:hAnsi="Wingdings"/>
    </w:rPr>
  </w:style>
  <w:style w:type="character" w:customStyle="1" w:styleId="561">
    <w:name w:val="WW8Num15z3"/>
    <w:qFormat/>
    <w:uiPriority w:val="0"/>
    <w:rPr>
      <w:rFonts w:ascii="Symbol" w:hAnsi="Symbol"/>
    </w:rPr>
  </w:style>
  <w:style w:type="character" w:customStyle="1" w:styleId="56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63">
    <w:name w:val="WW8Num16z1"/>
    <w:qFormat/>
    <w:uiPriority w:val="0"/>
    <w:rPr>
      <w:rFonts w:ascii="Courier New" w:hAnsi="Courier New" w:cs="Courier New"/>
    </w:rPr>
  </w:style>
  <w:style w:type="character" w:customStyle="1" w:styleId="564">
    <w:name w:val="WW8Num16z2"/>
    <w:qFormat/>
    <w:uiPriority w:val="0"/>
    <w:rPr>
      <w:rFonts w:ascii="Wingdings" w:hAnsi="Wingdings"/>
    </w:rPr>
  </w:style>
  <w:style w:type="character" w:customStyle="1" w:styleId="565">
    <w:name w:val="WW8Num16z3"/>
    <w:qFormat/>
    <w:uiPriority w:val="0"/>
    <w:rPr>
      <w:rFonts w:ascii="Symbol" w:hAnsi="Symbol"/>
    </w:rPr>
  </w:style>
  <w:style w:type="character" w:customStyle="1" w:styleId="56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567">
    <w:name w:val="WW8Num18z1"/>
    <w:qFormat/>
    <w:uiPriority w:val="0"/>
    <w:rPr>
      <w:rFonts w:ascii="Courier New" w:hAnsi="Courier New" w:cs="Courier New"/>
    </w:rPr>
  </w:style>
  <w:style w:type="character" w:customStyle="1" w:styleId="568">
    <w:name w:val="WW8Num18z2"/>
    <w:qFormat/>
    <w:uiPriority w:val="0"/>
    <w:rPr>
      <w:rFonts w:ascii="Wingdings" w:hAnsi="Wingdings"/>
    </w:rPr>
  </w:style>
  <w:style w:type="character" w:customStyle="1" w:styleId="569">
    <w:name w:val="WW8Num18z3"/>
    <w:qFormat/>
    <w:uiPriority w:val="0"/>
    <w:rPr>
      <w:rFonts w:ascii="Symbol" w:hAnsi="Symbol"/>
    </w:rPr>
  </w:style>
  <w:style w:type="character" w:customStyle="1" w:styleId="57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571">
    <w:name w:val="WW8Num19z1"/>
    <w:qFormat/>
    <w:uiPriority w:val="0"/>
    <w:rPr>
      <w:rFonts w:ascii="Wingdings" w:hAnsi="Wingdings"/>
    </w:rPr>
  </w:style>
  <w:style w:type="character" w:customStyle="1" w:styleId="572">
    <w:name w:val="WW8Num25z0"/>
    <w:uiPriority w:val="0"/>
    <w:rPr>
      <w:rFonts w:ascii="Arial" w:hAnsi="Arial" w:eastAsia="宋体" w:cs="Arial"/>
    </w:rPr>
  </w:style>
  <w:style w:type="character" w:customStyle="1" w:styleId="573">
    <w:name w:val="WW8Num25z1"/>
    <w:qFormat/>
    <w:uiPriority w:val="0"/>
    <w:rPr>
      <w:rFonts w:ascii="Wingdings" w:hAnsi="Wingdings"/>
    </w:rPr>
  </w:style>
  <w:style w:type="character" w:customStyle="1" w:styleId="57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575">
    <w:name w:val="WW8Num28z1"/>
    <w:qFormat/>
    <w:uiPriority w:val="0"/>
    <w:rPr>
      <w:rFonts w:ascii="Courier New" w:hAnsi="Courier New" w:cs="Courier New"/>
    </w:rPr>
  </w:style>
  <w:style w:type="character" w:customStyle="1" w:styleId="576">
    <w:name w:val="WW8Num28z2"/>
    <w:qFormat/>
    <w:uiPriority w:val="0"/>
    <w:rPr>
      <w:rFonts w:ascii="Wingdings" w:hAnsi="Wingdings"/>
    </w:rPr>
  </w:style>
  <w:style w:type="character" w:customStyle="1" w:styleId="577">
    <w:name w:val="WW8Num28z3"/>
    <w:qFormat/>
    <w:uiPriority w:val="0"/>
    <w:rPr>
      <w:rFonts w:ascii="Symbol" w:hAnsi="Symbol"/>
    </w:rPr>
  </w:style>
  <w:style w:type="character" w:customStyle="1" w:styleId="57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579">
    <w:name w:val="WW8Num32z1"/>
    <w:qFormat/>
    <w:uiPriority w:val="0"/>
    <w:rPr>
      <w:rFonts w:ascii="Courier New" w:hAnsi="Courier New" w:cs="Courier New"/>
    </w:rPr>
  </w:style>
  <w:style w:type="character" w:customStyle="1" w:styleId="580">
    <w:name w:val="WW8Num32z2"/>
    <w:qFormat/>
    <w:uiPriority w:val="0"/>
    <w:rPr>
      <w:rFonts w:ascii="Wingdings" w:hAnsi="Wingdings"/>
    </w:rPr>
  </w:style>
  <w:style w:type="character" w:customStyle="1" w:styleId="581">
    <w:name w:val="WW8Num32z3"/>
    <w:uiPriority w:val="0"/>
    <w:rPr>
      <w:rFonts w:ascii="Symbol" w:hAnsi="Symbol"/>
    </w:rPr>
  </w:style>
  <w:style w:type="character" w:customStyle="1" w:styleId="582">
    <w:name w:val="WW8Num34z0"/>
    <w:uiPriority w:val="0"/>
    <w:rPr>
      <w:rFonts w:ascii="Times New Roman" w:hAnsi="Times New Roman" w:eastAsia="宋体" w:cs="Times New Roman"/>
    </w:rPr>
  </w:style>
  <w:style w:type="character" w:customStyle="1" w:styleId="583">
    <w:name w:val="WW8Num34z1"/>
    <w:qFormat/>
    <w:uiPriority w:val="0"/>
    <w:rPr>
      <w:rFonts w:ascii="Wingdings" w:hAnsi="Wingdings"/>
    </w:rPr>
  </w:style>
  <w:style w:type="character" w:customStyle="1" w:styleId="58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585">
    <w:name w:val="WW8Num35z1"/>
    <w:qFormat/>
    <w:uiPriority w:val="0"/>
    <w:rPr>
      <w:rFonts w:ascii="Wingdings" w:hAnsi="Wingdings"/>
    </w:rPr>
  </w:style>
  <w:style w:type="character" w:customStyle="1" w:styleId="58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587">
    <w:name w:val="WW8Num36z1"/>
    <w:qFormat/>
    <w:uiPriority w:val="0"/>
    <w:rPr>
      <w:rFonts w:ascii="Wingdings" w:hAnsi="Wingdings"/>
    </w:rPr>
  </w:style>
  <w:style w:type="character" w:customStyle="1" w:styleId="58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589">
    <w:name w:val="WW8Num39z1"/>
    <w:qFormat/>
    <w:uiPriority w:val="0"/>
    <w:rPr>
      <w:rFonts w:ascii="Wingdings" w:hAnsi="Wingdings"/>
    </w:rPr>
  </w:style>
  <w:style w:type="character" w:customStyle="1" w:styleId="590">
    <w:name w:val="WW8NumSt1z0"/>
    <w:uiPriority w:val="0"/>
    <w:rPr>
      <w:rFonts w:ascii="Symbol" w:hAnsi="Symbol"/>
    </w:rPr>
  </w:style>
  <w:style w:type="character" w:customStyle="1" w:styleId="591">
    <w:name w:val="WW8NumSt18z0"/>
    <w:qFormat/>
    <w:uiPriority w:val="0"/>
    <w:rPr>
      <w:rFonts w:ascii="Geneva" w:hAnsi="Geneva"/>
    </w:rPr>
  </w:style>
  <w:style w:type="character" w:customStyle="1" w:styleId="592">
    <w:name w:val="段落フォント"/>
    <w:qFormat/>
    <w:uiPriority w:val="0"/>
  </w:style>
  <w:style w:type="character" w:customStyle="1" w:styleId="593">
    <w:name w:val="脚注番号"/>
    <w:qFormat/>
    <w:uiPriority w:val="0"/>
    <w:rPr>
      <w:b/>
      <w:position w:val="3"/>
      <w:sz w:val="16"/>
    </w:rPr>
  </w:style>
  <w:style w:type="character" w:customStyle="1" w:styleId="594">
    <w:name w:val="コメント参照"/>
    <w:uiPriority w:val="0"/>
    <w:rPr>
      <w:sz w:val="16"/>
    </w:rPr>
  </w:style>
  <w:style w:type="character" w:customStyle="1" w:styleId="59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59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597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598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599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00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01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602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03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04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05">
    <w:name w:val="(文字) (文字)6"/>
    <w:uiPriority w:val="0"/>
    <w:rPr>
      <w:rFonts w:eastAsia="MS Mincho"/>
      <w:lang w:val="en-GB" w:eastAsia="ar-SA" w:bidi="ar-SA"/>
    </w:rPr>
  </w:style>
  <w:style w:type="character" w:customStyle="1" w:styleId="60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07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08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09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10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11">
    <w:name w:val="番号付け記号"/>
    <w:uiPriority w:val="0"/>
  </w:style>
  <w:style w:type="paragraph" w:customStyle="1" w:styleId="612">
    <w:name w:val="見出し"/>
    <w:basedOn w:val="1"/>
    <w:next w:val="35"/>
    <w:qFormat/>
    <w:uiPriority w:val="99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13">
    <w:name w:val="図表番号"/>
    <w:basedOn w:val="1"/>
    <w:qFormat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14">
    <w:name w:val="索引"/>
    <w:basedOn w:val="1"/>
    <w:qFormat/>
    <w:uiPriority w:val="99"/>
    <w:pPr>
      <w:suppressLineNumbers/>
      <w:suppressAutoHyphens/>
    </w:pPr>
    <w:rPr>
      <w:rFonts w:eastAsia="MS Mincho" w:cs="Mangal"/>
      <w:lang w:eastAsia="ar-SA"/>
    </w:rPr>
  </w:style>
  <w:style w:type="paragraph" w:customStyle="1" w:styleId="615">
    <w:name w:val="段落番号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616">
    <w:name w:val="段落番号 2"/>
    <w:basedOn w:val="615"/>
    <w:uiPriority w:val="99"/>
    <w:pPr>
      <w:ind w:left="851" w:hanging="284"/>
    </w:pPr>
  </w:style>
  <w:style w:type="paragraph" w:customStyle="1" w:styleId="617">
    <w:name w:val="箇条書き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618">
    <w:name w:val="箇条書き 2"/>
    <w:basedOn w:val="617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619">
    <w:name w:val="箇条書き 3"/>
    <w:basedOn w:val="618"/>
    <w:qFormat/>
    <w:uiPriority w:val="99"/>
    <w:pPr>
      <w:ind w:left="1135"/>
    </w:pPr>
  </w:style>
  <w:style w:type="paragraph" w:customStyle="1" w:styleId="620">
    <w:name w:val="一覧 2"/>
    <w:basedOn w:val="14"/>
    <w:qFormat/>
    <w:uiPriority w:val="9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621">
    <w:name w:val="一覧 3"/>
    <w:basedOn w:val="620"/>
    <w:qFormat/>
    <w:uiPriority w:val="99"/>
    <w:pPr>
      <w:ind w:left="1135"/>
    </w:pPr>
  </w:style>
  <w:style w:type="paragraph" w:customStyle="1" w:styleId="622">
    <w:name w:val="一覧 4"/>
    <w:basedOn w:val="621"/>
    <w:qFormat/>
    <w:uiPriority w:val="99"/>
    <w:pPr>
      <w:ind w:left="1418"/>
    </w:pPr>
  </w:style>
  <w:style w:type="paragraph" w:customStyle="1" w:styleId="623">
    <w:name w:val="一覧 5"/>
    <w:basedOn w:val="622"/>
    <w:qFormat/>
    <w:uiPriority w:val="99"/>
    <w:pPr>
      <w:ind w:left="1702"/>
    </w:pPr>
  </w:style>
  <w:style w:type="paragraph" w:customStyle="1" w:styleId="624">
    <w:name w:val="箇条書き 4"/>
    <w:basedOn w:val="619"/>
    <w:qFormat/>
    <w:uiPriority w:val="99"/>
    <w:pPr>
      <w:ind w:left="1418"/>
    </w:pPr>
  </w:style>
  <w:style w:type="paragraph" w:customStyle="1" w:styleId="625">
    <w:name w:val="箇条書き 5"/>
    <w:basedOn w:val="624"/>
    <w:qFormat/>
    <w:uiPriority w:val="99"/>
    <w:pPr>
      <w:ind w:left="1702"/>
    </w:pPr>
  </w:style>
  <w:style w:type="paragraph" w:customStyle="1" w:styleId="626">
    <w:name w:val="コメント文字列"/>
    <w:basedOn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627">
    <w:name w:val="吹き出し"/>
    <w:basedOn w:val="1"/>
    <w:qFormat/>
    <w:uiPriority w:val="99"/>
    <w:pPr>
      <w:suppressAutoHyphens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28">
    <w:name w:val="コメント内容"/>
    <w:basedOn w:val="626"/>
    <w:next w:val="626"/>
    <w:uiPriority w:val="99"/>
    <w:rPr>
      <w:b/>
      <w:bCs/>
    </w:rPr>
  </w:style>
  <w:style w:type="paragraph" w:customStyle="1" w:styleId="629">
    <w:name w:val="見出しマップ"/>
    <w:basedOn w:val="1"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630">
    <w:name w:val="WW-図表番号"/>
    <w:basedOn w:val="1"/>
    <w:next w:val="1"/>
    <w:qFormat/>
    <w:uiPriority w:val="99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631">
    <w:name w:val="書式なし"/>
    <w:basedOn w:val="1"/>
    <w:uiPriority w:val="99"/>
    <w:pPr>
      <w:suppressAutoHyphens/>
      <w:overflowPunct w:val="0"/>
      <w:autoSpaceDE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632">
    <w:name w:val="本文 2"/>
    <w:basedOn w:val="1"/>
    <w:uiPriority w:val="99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633">
    <w:name w:val="本文 3"/>
    <w:basedOn w:val="1"/>
    <w:uiPriority w:val="99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634">
    <w:name w:val="標準 (Web)"/>
    <w:basedOn w:val="1"/>
    <w:qFormat/>
    <w:uiPriority w:val="99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635">
    <w:name w:val="本文インデント 2"/>
    <w:basedOn w:val="1"/>
    <w:uiPriority w:val="99"/>
    <w:pPr>
      <w:suppressAutoHyphens/>
      <w:overflowPunct w:val="0"/>
      <w:autoSpaceDE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636">
    <w:name w:val="標準インデント"/>
    <w:basedOn w:val="1"/>
    <w:qFormat/>
    <w:uiPriority w:val="99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37">
    <w:name w:val="記"/>
    <w:basedOn w:val="1"/>
    <w:next w:val="1"/>
    <w:qFormat/>
    <w:uiPriority w:val="99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638">
    <w:name w:val="HTML 書式付き"/>
    <w:basedOn w:val="1"/>
    <w:qFormat/>
    <w:uiPriority w:val="99"/>
    <w:pPr>
      <w:suppressAutoHyphens/>
      <w:overflowPunct w:val="0"/>
      <w:autoSpaceDE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639">
    <w:name w:val="表の内容"/>
    <w:basedOn w:val="1"/>
    <w:qFormat/>
    <w:uiPriority w:val="99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640">
    <w:name w:val="表の見出し"/>
    <w:basedOn w:val="639"/>
    <w:uiPriority w:val="99"/>
    <w:pPr>
      <w:jc w:val="center"/>
    </w:pPr>
    <w:rPr>
      <w:b/>
      <w:bCs/>
    </w:rPr>
  </w:style>
  <w:style w:type="character" w:customStyle="1" w:styleId="641">
    <w:name w:val="WW8Num27z0"/>
    <w:qFormat/>
    <w:uiPriority w:val="0"/>
    <w:rPr>
      <w:rFonts w:ascii="Arial" w:hAnsi="Arial" w:eastAsia="Times New Roman" w:cs="Arial"/>
    </w:rPr>
  </w:style>
  <w:style w:type="character" w:customStyle="1" w:styleId="642">
    <w:name w:val="WW8Num27z1"/>
    <w:uiPriority w:val="0"/>
    <w:rPr>
      <w:rFonts w:ascii="Courier New" w:hAnsi="Courier New" w:cs="Courier New"/>
    </w:rPr>
  </w:style>
  <w:style w:type="character" w:customStyle="1" w:styleId="643">
    <w:name w:val="WW8Num27z2"/>
    <w:uiPriority w:val="0"/>
    <w:rPr>
      <w:rFonts w:ascii="Wingdings" w:hAnsi="Wingdings"/>
    </w:rPr>
  </w:style>
  <w:style w:type="character" w:customStyle="1" w:styleId="644">
    <w:name w:val="WW8Num27z3"/>
    <w:qFormat/>
    <w:uiPriority w:val="0"/>
    <w:rPr>
      <w:rFonts w:ascii="Symbol" w:hAnsi="Symbol"/>
    </w:rPr>
  </w:style>
  <w:style w:type="character" w:customStyle="1" w:styleId="645">
    <w:name w:val="WW8Num29z0"/>
    <w:uiPriority w:val="0"/>
    <w:rPr>
      <w:rFonts w:ascii="Times New Roman" w:hAnsi="Times New Roman" w:eastAsia="MS Mincho" w:cs="Times New Roman"/>
    </w:rPr>
  </w:style>
  <w:style w:type="character" w:customStyle="1" w:styleId="646">
    <w:name w:val="WW8Num29z1"/>
    <w:qFormat/>
    <w:uiPriority w:val="0"/>
    <w:rPr>
      <w:rFonts w:ascii="Courier New" w:hAnsi="Courier New" w:cs="Courier New"/>
    </w:rPr>
  </w:style>
  <w:style w:type="character" w:customStyle="1" w:styleId="647">
    <w:name w:val="WW8Num29z2"/>
    <w:qFormat/>
    <w:uiPriority w:val="0"/>
    <w:rPr>
      <w:rFonts w:ascii="Wingdings" w:hAnsi="Wingdings"/>
    </w:rPr>
  </w:style>
  <w:style w:type="character" w:customStyle="1" w:styleId="648">
    <w:name w:val="WW8Num29z3"/>
    <w:qFormat/>
    <w:uiPriority w:val="0"/>
    <w:rPr>
      <w:rFonts w:ascii="Symbol" w:hAnsi="Symbol"/>
    </w:rPr>
  </w:style>
  <w:style w:type="character" w:customStyle="1" w:styleId="649">
    <w:name w:val="WW8Num31z0"/>
    <w:qFormat/>
    <w:uiPriority w:val="0"/>
    <w:rPr>
      <w:rFonts w:ascii="Symbol" w:hAnsi="Symbol"/>
    </w:rPr>
  </w:style>
  <w:style w:type="character" w:customStyle="1" w:styleId="650">
    <w:name w:val="WW8Num31z1"/>
    <w:uiPriority w:val="0"/>
    <w:rPr>
      <w:rFonts w:ascii="Courier New" w:hAnsi="Courier New" w:cs="Courier New"/>
    </w:rPr>
  </w:style>
  <w:style w:type="character" w:customStyle="1" w:styleId="651">
    <w:name w:val="WW8Num31z2"/>
    <w:qFormat/>
    <w:uiPriority w:val="0"/>
    <w:rPr>
      <w:rFonts w:ascii="Wingdings" w:hAnsi="Wingdings"/>
    </w:rPr>
  </w:style>
  <w:style w:type="character" w:customStyle="1" w:styleId="652">
    <w:name w:val="WW8Num34z2"/>
    <w:qFormat/>
    <w:uiPriority w:val="0"/>
    <w:rPr>
      <w:rFonts w:ascii="Wingdings" w:hAnsi="Wingdings"/>
    </w:rPr>
  </w:style>
  <w:style w:type="character" w:customStyle="1" w:styleId="653">
    <w:name w:val="WW8Num34z3"/>
    <w:qFormat/>
    <w:uiPriority w:val="0"/>
    <w:rPr>
      <w:rFonts w:ascii="Symbol" w:hAnsi="Symbol"/>
    </w:rPr>
  </w:style>
  <w:style w:type="character" w:customStyle="1" w:styleId="6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55">
    <w:name w:val="WW8Num37z1"/>
    <w:qFormat/>
    <w:uiPriority w:val="0"/>
    <w:rPr>
      <w:rFonts w:ascii="Wingdings" w:hAnsi="Wingdings"/>
    </w:rPr>
  </w:style>
  <w:style w:type="character" w:customStyle="1" w:styleId="656">
    <w:name w:val="WW8Num38z0"/>
    <w:uiPriority w:val="0"/>
    <w:rPr>
      <w:rFonts w:ascii="Times New Roman" w:hAnsi="Times New Roman" w:eastAsia="宋体" w:cs="Times New Roman"/>
    </w:rPr>
  </w:style>
  <w:style w:type="character" w:customStyle="1" w:styleId="657">
    <w:name w:val="WW8Num38z1"/>
    <w:uiPriority w:val="0"/>
    <w:rPr>
      <w:rFonts w:ascii="Wingdings" w:hAnsi="Wingdings"/>
    </w:rPr>
  </w:style>
  <w:style w:type="character" w:customStyle="1" w:styleId="6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59">
    <w:name w:val="WW8Num41z1"/>
    <w:qFormat/>
    <w:uiPriority w:val="0"/>
    <w:rPr>
      <w:rFonts w:ascii="Wingdings" w:hAnsi="Wingdings"/>
    </w:rPr>
  </w:style>
  <w:style w:type="character" w:customStyle="1" w:styleId="660">
    <w:name w:val="WW8NumSt20z0"/>
    <w:qFormat/>
    <w:uiPriority w:val="0"/>
    <w:rPr>
      <w:rFonts w:ascii="Geneva" w:hAnsi="Geneva"/>
    </w:rPr>
  </w:style>
  <w:style w:type="character" w:customStyle="1" w:styleId="661">
    <w:name w:val="Default Paragraph Font1"/>
    <w:uiPriority w:val="0"/>
  </w:style>
  <w:style w:type="character" w:customStyle="1" w:styleId="662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663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664">
    <w:name w:val="Comment Reference1"/>
    <w:qFormat/>
    <w:uiPriority w:val="0"/>
    <w:rPr>
      <w:sz w:val="16"/>
    </w:rPr>
  </w:style>
  <w:style w:type="character" w:customStyle="1" w:styleId="665">
    <w:name w:val="List Char"/>
    <w:qFormat/>
    <w:uiPriority w:val="0"/>
    <w:rPr>
      <w:lang w:val="en-GB" w:eastAsia="ar-SA" w:bidi="ar-SA"/>
    </w:rPr>
  </w:style>
  <w:style w:type="paragraph" w:customStyle="1" w:styleId="666">
    <w:name w:val="List Bullet1"/>
    <w:basedOn w:val="1"/>
    <w:qFormat/>
    <w:uiPriority w:val="99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667">
    <w:name w:val="List Bullet 21"/>
    <w:basedOn w:val="666"/>
    <w:qFormat/>
    <w:uiPriority w:val="99"/>
    <w:pPr>
      <w:tabs>
        <w:tab w:val="left" w:pos="1494"/>
        <w:tab w:val="clear" w:pos="644"/>
      </w:tabs>
      <w:ind w:left="851"/>
    </w:pPr>
  </w:style>
  <w:style w:type="paragraph" w:customStyle="1" w:styleId="668">
    <w:name w:val="List Bullet 31"/>
    <w:basedOn w:val="667"/>
    <w:qFormat/>
    <w:uiPriority w:val="99"/>
    <w:pPr>
      <w:ind w:left="1135"/>
    </w:pPr>
  </w:style>
  <w:style w:type="paragraph" w:customStyle="1" w:styleId="669">
    <w:name w:val="List Bullet 41"/>
    <w:basedOn w:val="668"/>
    <w:qFormat/>
    <w:uiPriority w:val="99"/>
    <w:pPr>
      <w:ind w:left="1418"/>
    </w:pPr>
  </w:style>
  <w:style w:type="paragraph" w:customStyle="1" w:styleId="670">
    <w:name w:val="List Bullet 51"/>
    <w:basedOn w:val="669"/>
    <w:qFormat/>
    <w:uiPriority w:val="99"/>
    <w:pPr>
      <w:ind w:left="1702"/>
    </w:pPr>
  </w:style>
  <w:style w:type="paragraph" w:customStyle="1" w:styleId="671">
    <w:name w:val="Document Map1"/>
    <w:basedOn w:val="1"/>
    <w:uiPriority w:val="99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672">
    <w:name w:val="Plain Text1"/>
    <w:basedOn w:val="1"/>
    <w:qFormat/>
    <w:uiPriority w:val="99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673">
    <w:name w:val="Comment Text1"/>
    <w:basedOn w:val="1"/>
    <w:qFormat/>
    <w:uiPriority w:val="99"/>
    <w:pPr>
      <w:suppressAutoHyphens/>
    </w:pPr>
    <w:rPr>
      <w:rFonts w:eastAsia="MS Mincho"/>
      <w:lang w:eastAsia="ar-SA"/>
    </w:rPr>
  </w:style>
  <w:style w:type="paragraph" w:customStyle="1" w:styleId="674">
    <w:name w:val="List 31"/>
    <w:basedOn w:val="1"/>
    <w:qFormat/>
    <w:uiPriority w:val="99"/>
    <w:pPr>
      <w:suppressAutoHyphens/>
      <w:ind w:left="849" w:hanging="283"/>
    </w:pPr>
    <w:rPr>
      <w:rFonts w:eastAsia="MS Mincho"/>
      <w:lang w:eastAsia="ar-SA"/>
    </w:rPr>
  </w:style>
  <w:style w:type="paragraph" w:customStyle="1" w:styleId="675">
    <w:name w:val="List 41"/>
    <w:basedOn w:val="674"/>
    <w:qFormat/>
    <w:uiPriority w:val="99"/>
    <w:pPr>
      <w:ind w:left="1418" w:hanging="284"/>
    </w:pPr>
  </w:style>
  <w:style w:type="paragraph" w:customStyle="1" w:styleId="676">
    <w:name w:val="List Number1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677">
    <w:name w:val="List Number 21"/>
    <w:basedOn w:val="676"/>
    <w:qFormat/>
    <w:uiPriority w:val="99"/>
    <w:pPr>
      <w:ind w:left="851" w:hanging="284"/>
    </w:pPr>
  </w:style>
  <w:style w:type="paragraph" w:customStyle="1" w:styleId="678">
    <w:name w:val="List 21"/>
    <w:basedOn w:val="14"/>
    <w:uiPriority w:val="99"/>
    <w:pPr>
      <w:suppressAutoHyphens/>
      <w:ind w:left="851"/>
    </w:pPr>
    <w:rPr>
      <w:rFonts w:eastAsia="MS Mincho"/>
      <w:lang w:eastAsia="ar-SA"/>
    </w:rPr>
  </w:style>
  <w:style w:type="paragraph" w:customStyle="1" w:styleId="679">
    <w:name w:val="List 51"/>
    <w:basedOn w:val="675"/>
    <w:uiPriority w:val="99"/>
    <w:pPr>
      <w:ind w:left="1702"/>
    </w:pPr>
  </w:style>
  <w:style w:type="paragraph" w:customStyle="1" w:styleId="680">
    <w:name w:val="Body Text 21"/>
    <w:basedOn w:val="1"/>
    <w:qFormat/>
    <w:uiPriority w:val="99"/>
    <w:pPr>
      <w:suppressAutoHyphens/>
      <w:spacing w:after="120"/>
    </w:pPr>
    <w:rPr>
      <w:rFonts w:eastAsia="MS Mincho"/>
      <w:lang w:eastAsia="ar-SA"/>
    </w:rPr>
  </w:style>
  <w:style w:type="paragraph" w:customStyle="1" w:styleId="681">
    <w:name w:val="Body Text 31"/>
    <w:basedOn w:val="1"/>
    <w:uiPriority w:val="99"/>
    <w:pPr>
      <w:suppressAutoHyphens/>
      <w:spacing w:after="120"/>
    </w:pPr>
    <w:rPr>
      <w:rFonts w:eastAsia="MS Mincho"/>
      <w:lang w:eastAsia="ar-SA"/>
    </w:rPr>
  </w:style>
  <w:style w:type="paragraph" w:customStyle="1" w:styleId="682">
    <w:name w:val="Body Text Indent 21"/>
    <w:basedOn w:val="1"/>
    <w:qFormat/>
    <w:uiPriority w:val="99"/>
    <w:pPr>
      <w:suppressAutoHyphens/>
      <w:overflowPunct w:val="0"/>
      <w:autoSpaceDE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683">
    <w:name w:val="Normal Indent1"/>
    <w:basedOn w:val="1"/>
    <w:uiPriority w:val="99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684">
    <w:name w:val="Note Heading1"/>
    <w:basedOn w:val="1"/>
    <w:next w:val="1"/>
    <w:qFormat/>
    <w:uiPriority w:val="99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685">
    <w:name w:val="枠の内容"/>
    <w:basedOn w:val="35"/>
    <w:uiPriority w:val="99"/>
    <w:pPr>
      <w:suppressAutoHyphens/>
      <w:overflowPunct/>
      <w:autoSpaceDE/>
      <w:autoSpaceDN/>
      <w:adjustRightInd/>
      <w:spacing w:after="180"/>
      <w:textAlignment w:val="auto"/>
    </w:pPr>
    <w:rPr>
      <w:rFonts w:eastAsia="MS Mincho"/>
      <w:lang w:eastAsia="ar-SA"/>
    </w:rPr>
  </w:style>
  <w:style w:type="character" w:customStyle="1" w:styleId="686">
    <w:name w:val="T1 Char6"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687">
    <w:name w:val="cap Char5"/>
    <w:uiPriority w:val="0"/>
    <w:rPr>
      <w:b/>
      <w:lang w:val="en-GB" w:eastAsia="en-US" w:bidi="ar-SA"/>
    </w:rPr>
  </w:style>
  <w:style w:type="paragraph" w:customStyle="1" w:styleId="68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character" w:customStyle="1" w:styleId="689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90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9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69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693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69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95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696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697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698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699">
    <w:name w:val="T1 Char5"/>
    <w:qFormat/>
    <w:uiPriority w:val="0"/>
  </w:style>
  <w:style w:type="character" w:customStyle="1" w:styleId="700">
    <w:name w:val="cap Char4"/>
    <w:uiPriority w:val="0"/>
    <w:rPr>
      <w:rFonts w:ascii="Times New Roman" w:hAnsi="Times New Roman" w:eastAsia="MS Mincho"/>
      <w:b/>
      <w:lang w:val="en-GB"/>
    </w:rPr>
  </w:style>
  <w:style w:type="character" w:customStyle="1" w:styleId="701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02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03">
    <w:name w:val="h4 Char10"/>
    <w:uiPriority w:val="0"/>
    <w:rPr>
      <w:rFonts w:ascii="Arial" w:hAnsi="Arial"/>
      <w:sz w:val="24"/>
      <w:lang w:val="en-GB" w:eastAsia="en-GB" w:bidi="ar-SA"/>
    </w:rPr>
  </w:style>
  <w:style w:type="character" w:customStyle="1" w:styleId="704">
    <w:name w:val="Head2A Char9"/>
    <w:uiPriority w:val="0"/>
    <w:rPr>
      <w:rFonts w:ascii="Arial" w:hAnsi="Arial"/>
      <w:sz w:val="32"/>
      <w:lang w:val="en-GB"/>
    </w:rPr>
  </w:style>
  <w:style w:type="character" w:customStyle="1" w:styleId="705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06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07">
    <w:name w:val="Underrubrik2 Char9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08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0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10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11">
    <w:name w:val="Head2A Char10"/>
    <w:uiPriority w:val="0"/>
    <w:rPr>
      <w:rFonts w:ascii="Arial" w:hAnsi="Arial"/>
      <w:sz w:val="32"/>
      <w:lang w:val="en-GB" w:eastAsia="en-US"/>
    </w:rPr>
  </w:style>
  <w:style w:type="character" w:customStyle="1" w:styleId="712">
    <w:name w:val="T1 Char7"/>
    <w:qFormat/>
    <w:uiPriority w:val="0"/>
    <w:rPr>
      <w:rFonts w:ascii="Arial" w:hAnsi="Arial"/>
      <w:lang w:val="en-GB" w:eastAsia="en-US"/>
    </w:rPr>
  </w:style>
  <w:style w:type="paragraph" w:customStyle="1" w:styleId="713">
    <w:name w:val="题注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714">
    <w:name w:val="图表目录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71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1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1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1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19">
    <w:name w:val="Body Text 2 Char1"/>
    <w:qFormat/>
    <w:uiPriority w:val="0"/>
    <w:rPr>
      <w:lang w:val="en-GB" w:eastAsia="ja-JP"/>
    </w:rPr>
  </w:style>
  <w:style w:type="character" w:customStyle="1" w:styleId="720">
    <w:name w:val="Body Text 3 Char1"/>
    <w:qFormat/>
    <w:uiPriority w:val="0"/>
    <w:rPr>
      <w:lang w:val="en-GB" w:eastAsia="ja-JP"/>
    </w:rPr>
  </w:style>
  <w:style w:type="character" w:customStyle="1" w:styleId="721">
    <w:name w:val="Body Text Indent Char1"/>
    <w:uiPriority w:val="0"/>
    <w:rPr>
      <w:rFonts w:eastAsia="MS Mincho"/>
      <w:lang w:val="en-GB" w:eastAsia="zh-CN"/>
    </w:rPr>
  </w:style>
  <w:style w:type="paragraph" w:customStyle="1" w:styleId="722">
    <w:name w:val="TDC 91"/>
    <w:basedOn w:val="41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character" w:customStyle="1" w:styleId="723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24">
    <w:name w:val="Note Heading Char1"/>
    <w:uiPriority w:val="0"/>
    <w:rPr>
      <w:rFonts w:eastAsia="MS Mincho"/>
      <w:lang w:val="en-GB" w:eastAsia="zh-CN"/>
    </w:rPr>
  </w:style>
  <w:style w:type="character" w:customStyle="1" w:styleId="725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26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727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728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29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30">
    <w:name w:val="Heading 9 Char2"/>
    <w:uiPriority w:val="0"/>
    <w:rPr>
      <w:rFonts w:ascii="Arial" w:hAnsi="Arial" w:eastAsia="Times New Roman"/>
      <w:sz w:val="36"/>
      <w:lang w:val="en-GB"/>
    </w:rPr>
  </w:style>
  <w:style w:type="character" w:customStyle="1" w:styleId="731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32">
    <w:name w:val="Plain Text Char3"/>
    <w:uiPriority w:val="0"/>
    <w:rPr>
      <w:rFonts w:ascii="Courier New" w:hAnsi="Courier New"/>
      <w:lang w:val="nb-NO" w:eastAsia="ja-JP"/>
    </w:rPr>
  </w:style>
  <w:style w:type="character" w:customStyle="1" w:styleId="733">
    <w:name w:val="Body Text 2 Char3"/>
    <w:uiPriority w:val="0"/>
    <w:rPr>
      <w:rFonts w:ascii="Times New Roman" w:hAnsi="Times New Roman" w:eastAsia="宋体"/>
      <w:lang w:val="en-GB" w:eastAsia="ja-JP"/>
    </w:rPr>
  </w:style>
  <w:style w:type="character" w:customStyle="1" w:styleId="734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35">
    <w:name w:val="样式 H6"/>
    <w:basedOn w:val="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736">
    <w:name w:val="样式 TH"/>
    <w:basedOn w:val="9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737">
    <w:name w:val="List Char3"/>
    <w:uiPriority w:val="0"/>
    <w:rPr>
      <w:rFonts w:ascii="Times New Roman" w:hAnsi="Times New Roman" w:eastAsia="Times New Roman"/>
      <w:lang w:val="en-GB"/>
    </w:rPr>
  </w:style>
  <w:style w:type="character" w:customStyle="1" w:styleId="738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39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List Char2"/>
    <w:qFormat/>
    <w:uiPriority w:val="0"/>
    <w:rPr>
      <w:lang w:val="en-GB" w:eastAsia="en-GB" w:bidi="ar-SA"/>
    </w:rPr>
  </w:style>
  <w:style w:type="character" w:customStyle="1" w:styleId="743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744">
    <w:name w:val="Comment Text Char2"/>
    <w:semiHidden/>
    <w:uiPriority w:val="0"/>
    <w:rPr>
      <w:lang w:val="en-GB" w:eastAsia="en-US" w:bidi="ar-SA"/>
    </w:rPr>
  </w:style>
  <w:style w:type="character" w:customStyle="1" w:styleId="745">
    <w:name w:val="Body Text 2 Char2"/>
    <w:qFormat/>
    <w:uiPriority w:val="0"/>
    <w:rPr>
      <w:lang w:val="en-GB" w:eastAsia="ja-JP" w:bidi="ar-SA"/>
    </w:rPr>
  </w:style>
  <w:style w:type="character" w:customStyle="1" w:styleId="746">
    <w:name w:val="Body Text 3 Char2"/>
    <w:qFormat/>
    <w:uiPriority w:val="0"/>
    <w:rPr>
      <w:lang w:val="en-GB" w:eastAsia="ja-JP" w:bidi="ar-SA"/>
    </w:rPr>
  </w:style>
  <w:style w:type="character" w:customStyle="1" w:styleId="747">
    <w:name w:val="Body Text Indent Char2"/>
    <w:qFormat/>
    <w:uiPriority w:val="0"/>
    <w:rPr>
      <w:lang w:val="en-GB" w:eastAsia="en-US" w:bidi="ar-SA"/>
    </w:rPr>
  </w:style>
  <w:style w:type="character" w:customStyle="1" w:styleId="748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49">
    <w:name w:val="列出段落2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750">
    <w:name w:val="(文字) (文字)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51">
    <w:name w:val="bt Char6"/>
    <w:qFormat/>
    <w:uiPriority w:val="0"/>
    <w:rPr>
      <w:lang w:val="en-GB" w:eastAsia="ja-JP" w:bidi="ar-SA"/>
    </w:rPr>
  </w:style>
  <w:style w:type="paragraph" w:customStyle="1" w:styleId="752">
    <w:name w:val="List Paragraph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753">
    <w:name w:val="段落フォント1"/>
    <w:qFormat/>
    <w:uiPriority w:val="0"/>
  </w:style>
  <w:style w:type="character" w:customStyle="1" w:styleId="754">
    <w:name w:val="コメント参照1"/>
    <w:qFormat/>
    <w:uiPriority w:val="0"/>
    <w:rPr>
      <w:sz w:val="16"/>
    </w:rPr>
  </w:style>
  <w:style w:type="paragraph" w:customStyle="1" w:styleId="755">
    <w:name w:val="図表番号1"/>
    <w:basedOn w:val="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56">
    <w:name w:val="段落番号1"/>
    <w:basedOn w:val="14"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757">
    <w:name w:val="段落番号 21"/>
    <w:basedOn w:val="756"/>
    <w:uiPriority w:val="99"/>
    <w:pPr>
      <w:ind w:left="851" w:hanging="284"/>
    </w:pPr>
  </w:style>
  <w:style w:type="paragraph" w:customStyle="1" w:styleId="758">
    <w:name w:val="箇条書き1"/>
    <w:basedOn w:val="14"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759">
    <w:name w:val="箇条書き 21"/>
    <w:basedOn w:val="75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760">
    <w:name w:val="箇条書き 31"/>
    <w:basedOn w:val="759"/>
    <w:qFormat/>
    <w:uiPriority w:val="99"/>
    <w:pPr>
      <w:ind w:left="1135"/>
    </w:pPr>
  </w:style>
  <w:style w:type="paragraph" w:customStyle="1" w:styleId="761">
    <w:name w:val="一覧 21"/>
    <w:basedOn w:val="14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762">
    <w:name w:val="一覧 31"/>
    <w:basedOn w:val="761"/>
    <w:qFormat/>
    <w:uiPriority w:val="99"/>
    <w:pPr>
      <w:ind w:left="1135"/>
    </w:pPr>
  </w:style>
  <w:style w:type="paragraph" w:customStyle="1" w:styleId="763">
    <w:name w:val="一覧 41"/>
    <w:basedOn w:val="762"/>
    <w:uiPriority w:val="99"/>
    <w:pPr>
      <w:ind w:left="1418"/>
    </w:pPr>
  </w:style>
  <w:style w:type="paragraph" w:customStyle="1" w:styleId="764">
    <w:name w:val="一覧 51"/>
    <w:basedOn w:val="763"/>
    <w:qFormat/>
    <w:uiPriority w:val="99"/>
    <w:pPr>
      <w:ind w:left="1702"/>
    </w:pPr>
  </w:style>
  <w:style w:type="paragraph" w:customStyle="1" w:styleId="765">
    <w:name w:val="箇条書き 41"/>
    <w:basedOn w:val="760"/>
    <w:uiPriority w:val="99"/>
    <w:pPr>
      <w:ind w:left="1418"/>
    </w:pPr>
  </w:style>
  <w:style w:type="paragraph" w:customStyle="1" w:styleId="766">
    <w:name w:val="箇条書き 51"/>
    <w:basedOn w:val="765"/>
    <w:uiPriority w:val="99"/>
    <w:pPr>
      <w:ind w:left="1702"/>
    </w:pPr>
  </w:style>
  <w:style w:type="paragraph" w:customStyle="1" w:styleId="767">
    <w:name w:val="コメント文字列1"/>
    <w:basedOn w:val="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68">
    <w:name w:val="吹き出し1"/>
    <w:basedOn w:val="1"/>
    <w:uiPriority w:val="99"/>
    <w:pPr>
      <w:suppressAutoHyphens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769">
    <w:name w:val="コメント内容1"/>
    <w:basedOn w:val="767"/>
    <w:next w:val="767"/>
    <w:uiPriority w:val="99"/>
    <w:rPr>
      <w:b/>
      <w:bCs/>
    </w:rPr>
  </w:style>
  <w:style w:type="paragraph" w:customStyle="1" w:styleId="770">
    <w:name w:val="見出しマップ1"/>
    <w:basedOn w:val="1"/>
    <w:qFormat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771">
    <w:name w:val="書式なし1"/>
    <w:basedOn w:val="1"/>
    <w:qFormat/>
    <w:uiPriority w:val="99"/>
    <w:pPr>
      <w:suppressAutoHyphens/>
      <w:overflowPunct w:val="0"/>
      <w:autoSpaceDE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72">
    <w:name w:val="本文 21"/>
    <w:basedOn w:val="1"/>
    <w:qFormat/>
    <w:uiPriority w:val="99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73">
    <w:name w:val="本文 31"/>
    <w:basedOn w:val="1"/>
    <w:qFormat/>
    <w:uiPriority w:val="99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74">
    <w:name w:val="標準 (Web)1"/>
    <w:basedOn w:val="1"/>
    <w:qFormat/>
    <w:uiPriority w:val="99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775">
    <w:name w:val="本文インデント 21"/>
    <w:basedOn w:val="1"/>
    <w:qFormat/>
    <w:uiPriority w:val="99"/>
    <w:pPr>
      <w:suppressAutoHyphens/>
      <w:overflowPunct w:val="0"/>
      <w:autoSpaceDE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76">
    <w:name w:val="標準インデント1"/>
    <w:basedOn w:val="1"/>
    <w:qFormat/>
    <w:uiPriority w:val="99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77">
    <w:name w:val="記1"/>
    <w:basedOn w:val="1"/>
    <w:next w:val="1"/>
    <w:uiPriority w:val="99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778">
    <w:name w:val="HTML 書式付き1"/>
    <w:basedOn w:val="1"/>
    <w:qFormat/>
    <w:uiPriority w:val="99"/>
    <w:pPr>
      <w:suppressAutoHyphens/>
      <w:overflowPunct w:val="0"/>
      <w:autoSpaceDE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779">
    <w:name w:val="Char Char23"/>
    <w:uiPriority w:val="0"/>
    <w:rPr>
      <w:rFonts w:ascii="Arial" w:hAnsi="Arial"/>
      <w:lang w:val="en-GB" w:eastAsia="en-US"/>
    </w:rPr>
  </w:style>
  <w:style w:type="character" w:customStyle="1" w:styleId="780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781">
    <w:name w:val="B1 C"/>
    <w:uiPriority w:val="0"/>
    <w:rPr>
      <w:lang w:val="en-GB" w:eastAsia="en-US" w:bidi="ar-SA"/>
    </w:rPr>
  </w:style>
  <w:style w:type="character" w:customStyle="1" w:styleId="782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783">
    <w:name w:val="B2 C"/>
    <w:qFormat/>
    <w:uiPriority w:val="0"/>
    <w:rPr>
      <w:lang w:val="en-GB" w:eastAsia="en-GB"/>
    </w:rPr>
  </w:style>
  <w:style w:type="paragraph" w:customStyle="1" w:styleId="784">
    <w:name w:val="Comment Nokia"/>
    <w:basedOn w:val="1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785">
    <w:name w:val="11 BodyText"/>
    <w:basedOn w:val="1"/>
    <w:link w:val="933"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character" w:customStyle="1" w:styleId="786">
    <w:name w:val="st1"/>
    <w:qFormat/>
    <w:uiPriority w:val="0"/>
  </w:style>
  <w:style w:type="character" w:customStyle="1" w:styleId="787">
    <w:name w:val="bt Char7"/>
    <w:qFormat/>
    <w:uiPriority w:val="0"/>
    <w:rPr>
      <w:rFonts w:ascii="Times New Roman" w:hAnsi="Times New Roman" w:eastAsia="Times New Roman"/>
    </w:rPr>
  </w:style>
  <w:style w:type="character" w:customStyle="1" w:styleId="788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89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0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1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2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79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5">
    <w:name w:val="Zchn Zchn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6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797">
    <w:name w:val="- PAGE -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798">
    <w:name w:val="Last printed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799">
    <w:name w:val="Last saved b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00">
    <w:name w:val="Filename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01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802">
    <w:name w:val="TaOC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803">
    <w:name w:val="(文字) (文字)1 Char (文字) (文字) Char (文字) (文字)1 Char (文字) (文字)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04">
    <w:name w:val="xl40"/>
    <w:basedOn w:val="1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16"/>
      <w:szCs w:val="16"/>
      <w:lang w:eastAsia="zh-CN"/>
    </w:rPr>
  </w:style>
  <w:style w:type="paragraph" w:customStyle="1" w:styleId="805">
    <w:name w:val="吹き出し2"/>
    <w:basedOn w:val="1"/>
    <w:semiHidden/>
    <w:uiPriority w:val="99"/>
    <w:rPr>
      <w:rFonts w:ascii="Tahoma" w:hAnsi="Tahoma" w:eastAsia="MS Mincho" w:cs="Tahoma"/>
      <w:sz w:val="16"/>
      <w:szCs w:val="16"/>
      <w:lang w:eastAsia="zh-CN"/>
    </w:rPr>
  </w:style>
  <w:style w:type="paragraph" w:customStyle="1" w:styleId="806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07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09">
    <w:name w:val="标题 字符"/>
    <w:basedOn w:val="72"/>
    <w:link w:val="62"/>
    <w:qFormat/>
    <w:uiPriority w:val="0"/>
    <w:rPr>
      <w:rFonts w:ascii="Courier New" w:hAnsi="Courier New"/>
      <w:lang w:val="nb-NO"/>
    </w:rPr>
  </w:style>
  <w:style w:type="character" w:customStyle="1" w:styleId="810">
    <w:name w:val="列表 2 字符"/>
    <w:link w:val="13"/>
    <w:qFormat/>
    <w:uiPriority w:val="0"/>
    <w:rPr>
      <w:rFonts w:eastAsiaTheme="minorEastAsia"/>
      <w:lang w:val="en-GB" w:eastAsia="en-US"/>
    </w:rPr>
  </w:style>
  <w:style w:type="character" w:customStyle="1" w:styleId="811">
    <w:name w:val="列表 3 字符"/>
    <w:link w:val="12"/>
    <w:qFormat/>
    <w:uiPriority w:val="0"/>
    <w:rPr>
      <w:rFonts w:eastAsiaTheme="minorEastAsia"/>
      <w:lang w:val="en-GB" w:eastAsia="en-US"/>
    </w:rPr>
  </w:style>
  <w:style w:type="paragraph" w:customStyle="1" w:styleId="812">
    <w:name w:val="Char Char3 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13">
    <w:name w:val="Heading 2 Char1"/>
    <w:uiPriority w:val="0"/>
    <w:rPr>
      <w:rFonts w:ascii="Arial" w:hAnsi="Arial"/>
      <w:sz w:val="32"/>
      <w:lang w:val="en-GB"/>
    </w:rPr>
  </w:style>
  <w:style w:type="character" w:customStyle="1" w:styleId="814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15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816">
    <w:name w:val="无间隔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17">
    <w:name w:val="Absatz-Standardschriftart1"/>
    <w:uiPriority w:val="0"/>
  </w:style>
  <w:style w:type="paragraph" w:customStyle="1" w:styleId="818">
    <w:name w:val="B-Body"/>
    <w:link w:val="81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19">
    <w:name w:val="B-Body Char"/>
    <w:link w:val="818"/>
    <w:uiPriority w:val="0"/>
    <w:rPr>
      <w:sz w:val="22"/>
      <w:lang w:val="en-GB" w:eastAsia="en-GB"/>
    </w:rPr>
  </w:style>
  <w:style w:type="paragraph" w:customStyle="1" w:styleId="820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821">
    <w:name w:val="标题 1 Char"/>
    <w:uiPriority w:val="9"/>
    <w:rPr>
      <w:rFonts w:ascii="Arial" w:hAnsi="Arial"/>
      <w:sz w:val="36"/>
      <w:lang w:val="en-GB" w:eastAsia="en-US" w:bidi="ar-SA"/>
    </w:rPr>
  </w:style>
  <w:style w:type="character" w:customStyle="1" w:styleId="822">
    <w:name w:val="标题 2 Char"/>
    <w:uiPriority w:val="9"/>
    <w:rPr>
      <w:rFonts w:ascii="Arial" w:hAnsi="Arial"/>
      <w:sz w:val="32"/>
      <w:lang w:val="en-GB"/>
    </w:rPr>
  </w:style>
  <w:style w:type="character" w:customStyle="1" w:styleId="823">
    <w:name w:val="标题 3 Char"/>
    <w:uiPriority w:val="9"/>
    <w:rPr>
      <w:rFonts w:ascii="Arial" w:hAnsi="Arial"/>
      <w:sz w:val="28"/>
      <w:lang w:val="en-GB"/>
    </w:rPr>
  </w:style>
  <w:style w:type="character" w:customStyle="1" w:styleId="824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25">
    <w:name w:val="标题 6 Char"/>
    <w:qFormat/>
    <w:uiPriority w:val="9"/>
    <w:rPr>
      <w:rFonts w:ascii="Arial" w:hAnsi="Arial"/>
      <w:lang w:val="en-GB"/>
    </w:rPr>
  </w:style>
  <w:style w:type="character" w:customStyle="1" w:styleId="826">
    <w:name w:val="标题 7 Char"/>
    <w:qFormat/>
    <w:uiPriority w:val="9"/>
    <w:rPr>
      <w:rFonts w:ascii="Arial" w:hAnsi="Arial"/>
      <w:lang w:val="en-GB"/>
    </w:rPr>
  </w:style>
  <w:style w:type="character" w:customStyle="1" w:styleId="827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28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29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30">
    <w:name w:val="列表 Char"/>
    <w:qFormat/>
    <w:uiPriority w:val="0"/>
    <w:rPr>
      <w:lang w:val="en-GB"/>
    </w:rPr>
  </w:style>
  <w:style w:type="character" w:customStyle="1" w:styleId="831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32">
    <w:name w:val="纯文本 Char"/>
    <w:qFormat/>
    <w:uiPriority w:val="0"/>
    <w:rPr>
      <w:rFonts w:ascii="Courier New" w:hAnsi="Courier New"/>
      <w:lang w:val="nb-NO"/>
    </w:rPr>
  </w:style>
  <w:style w:type="character" w:customStyle="1" w:styleId="833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834">
    <w:name w:val="日期 Char"/>
    <w:qFormat/>
    <w:uiPriority w:val="0"/>
    <w:rPr>
      <w:lang w:val="en-GB"/>
    </w:rPr>
  </w:style>
  <w:style w:type="paragraph" w:customStyle="1" w:styleId="835">
    <w:name w:val="修订4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6">
    <w:name w:val="Comment nokia"/>
    <w:basedOn w:val="5"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837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838">
    <w:name w:val="修订5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839">
    <w:name w:val="批注文字 Char"/>
    <w:qFormat/>
    <w:uiPriority w:val="99"/>
    <w:rPr>
      <w:lang w:val="en-GB" w:eastAsia="zh-CN"/>
    </w:rPr>
  </w:style>
  <w:style w:type="character" w:customStyle="1" w:styleId="840">
    <w:name w:val="批注主题 Char1"/>
    <w:qFormat/>
    <w:uiPriority w:val="99"/>
    <w:rPr>
      <w:b/>
      <w:bCs/>
      <w:lang w:val="en-GB" w:eastAsia="zh-CN"/>
    </w:rPr>
  </w:style>
  <w:style w:type="character" w:customStyle="1" w:styleId="841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2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3">
    <w:name w:val="trans"/>
    <w:qFormat/>
    <w:uiPriority w:val="0"/>
  </w:style>
  <w:style w:type="character" w:customStyle="1" w:styleId="844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845">
    <w:name w:val="h48"/>
    <w:uiPriority w:val="0"/>
    <w:rPr>
      <w:rFonts w:hint="default" w:ascii="Arial" w:hAnsi="Arial" w:cs="Arial"/>
      <w:sz w:val="24"/>
      <w:lang w:val="en-GB"/>
    </w:rPr>
  </w:style>
  <w:style w:type="character" w:customStyle="1" w:styleId="846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847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848">
    <w:name w:val="Table Grid6"/>
    <w:basedOn w:val="64"/>
    <w:qFormat/>
    <w:uiPriority w:val="5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49">
    <w:name w:val="No Spacing"/>
    <w:link w:val="904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850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851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852">
    <w:name w:val="Heading 7 Char4"/>
    <w:qFormat/>
    <w:uiPriority w:val="0"/>
    <w:rPr>
      <w:rFonts w:ascii="Arial" w:hAnsi="Arial" w:eastAsia="Times New Roman"/>
    </w:rPr>
  </w:style>
  <w:style w:type="character" w:customStyle="1" w:styleId="853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854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855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856">
    <w:name w:val="Comment Text Char3"/>
    <w:qFormat/>
    <w:uiPriority w:val="0"/>
    <w:rPr>
      <w:rFonts w:eastAsia="宋体"/>
      <w:lang w:val="en-GB"/>
    </w:rPr>
  </w:style>
  <w:style w:type="character" w:customStyle="1" w:styleId="857">
    <w:name w:val="Comment Subject Char2"/>
    <w:uiPriority w:val="99"/>
    <w:rPr>
      <w:rFonts w:eastAsia="宋体"/>
      <w:b/>
      <w:bCs/>
      <w:lang w:val="en-GB"/>
    </w:rPr>
  </w:style>
  <w:style w:type="character" w:customStyle="1" w:styleId="85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859">
    <w:name w:val="Note Heading Char2"/>
    <w:qFormat/>
    <w:uiPriority w:val="0"/>
    <w:rPr>
      <w:lang w:val="zh-CN" w:eastAsia="zh-CN"/>
    </w:rPr>
  </w:style>
  <w:style w:type="character" w:customStyle="1" w:styleId="860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861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862">
    <w:name w:val="Body Text Indent Char4"/>
    <w:qFormat/>
    <w:uiPriority w:val="0"/>
    <w:rPr>
      <w:rFonts w:eastAsia="Batang"/>
      <w:lang w:val="en-GB"/>
    </w:rPr>
  </w:style>
  <w:style w:type="character" w:customStyle="1" w:styleId="863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864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865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866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867">
    <w:name w:val="List Char4"/>
    <w:uiPriority w:val="0"/>
    <w:rPr>
      <w:rFonts w:eastAsia="Times New Roman"/>
    </w:rPr>
  </w:style>
  <w:style w:type="paragraph" w:customStyle="1" w:styleId="868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869">
    <w:name w:val="wxs_1级标题"/>
    <w:basedOn w:val="2"/>
    <w:next w:val="868"/>
    <w:qFormat/>
    <w:uiPriority w:val="99"/>
    <w:pPr>
      <w:keepNext w:val="0"/>
      <w:keepLines w:val="0"/>
      <w:numPr>
        <w:ilvl w:val="0"/>
        <w:numId w:val="8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870">
    <w:name w:val="wxs_2级标题"/>
    <w:basedOn w:val="3"/>
    <w:next w:val="868"/>
    <w:link w:val="871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871">
    <w:name w:val="wxs_2级标题 Char"/>
    <w:link w:val="870"/>
    <w:qFormat/>
    <w:uiPriority w:val="0"/>
    <w:rPr>
      <w:b/>
      <w:bCs/>
      <w:kern w:val="44"/>
      <w:sz w:val="30"/>
      <w:szCs w:val="32"/>
      <w:lang w:val="en-GB" w:eastAsia="en-US"/>
    </w:rPr>
  </w:style>
  <w:style w:type="character" w:customStyle="1" w:styleId="872">
    <w:name w:val="bt Char2"/>
    <w:qFormat/>
    <w:uiPriority w:val="0"/>
    <w:rPr>
      <w:lang w:val="en-GB" w:eastAsia="en-US" w:bidi="ar-SA"/>
    </w:rPr>
  </w:style>
  <w:style w:type="paragraph" w:customStyle="1" w:styleId="873">
    <w:name w:val="NOTE"/>
    <w:basedOn w:val="114"/>
    <w:qFormat/>
    <w:uiPriority w:val="99"/>
    <w:rPr>
      <w:rFonts w:eastAsia="宋体"/>
      <w:lang w:eastAsia="zh-CN"/>
    </w:rPr>
  </w:style>
  <w:style w:type="table" w:customStyle="1" w:styleId="874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5">
    <w:name w:val="Bullet2"/>
    <w:basedOn w:val="1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lang w:eastAsia="zh-CN"/>
    </w:rPr>
  </w:style>
  <w:style w:type="paragraph" w:customStyle="1" w:styleId="876">
    <w:name w:val="text3 bullet"/>
    <w:basedOn w:val="1"/>
    <w:qFormat/>
    <w:uiPriority w:val="99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 w:eastAsia="宋体"/>
      <w:lang w:eastAsia="zh-CN"/>
    </w:rPr>
  </w:style>
  <w:style w:type="paragraph" w:customStyle="1" w:styleId="877">
    <w:name w:val="Unnumbered Subheading"/>
    <w:basedOn w:val="8"/>
    <w:next w:val="38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878">
    <w:name w:val="Reference Line"/>
    <w:basedOn w:val="35"/>
    <w:uiPriority w:val="99"/>
    <w:pPr>
      <w:widowControl w:val="0"/>
    </w:pPr>
    <w:rPr>
      <w:rFonts w:ascii="Arial" w:hAnsi="Arial" w:eastAsia="‚l‚r ‚oƒSƒVƒbƒN"/>
      <w:snapToGrid w:val="0"/>
      <w:lang w:eastAsia="zh-CN"/>
    </w:rPr>
  </w:style>
  <w:style w:type="paragraph" w:customStyle="1" w:styleId="879">
    <w:name w:val="L3"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880">
    <w:name w:val="HTML Body"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88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882">
    <w:name w:val="nroaml"/>
    <w:basedOn w:val="8"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883">
    <w:name w:val="00 BodyText"/>
    <w:basedOn w:val="1"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884">
    <w:name w:val="標準太字"/>
    <w:qFormat/>
    <w:uiPriority w:val="0"/>
    <w:rPr>
      <w:b/>
    </w:rPr>
  </w:style>
  <w:style w:type="paragraph" w:customStyle="1" w:styleId="885">
    <w:name w:val="xl24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sz w:val="18"/>
      <w:szCs w:val="18"/>
      <w:lang w:eastAsia="zh-CN"/>
    </w:rPr>
  </w:style>
  <w:style w:type="paragraph" w:customStyle="1" w:styleId="886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88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888">
    <w:name w:val="Überschrift 2.Head2A.2.H2.h2"/>
    <w:basedOn w:val="887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889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89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891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892">
    <w:name w:val="Char Char1 Char Char Char Char Char Char Char Char Char Char Char Char Char Char Char Char"/>
    <w:semiHidden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3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4">
    <w:name w:val="B9"/>
    <w:basedOn w:val="204"/>
    <w:qFormat/>
    <w:uiPriority w:val="99"/>
    <w:pPr>
      <w:ind w:left="2836"/>
    </w:pPr>
    <w:rPr>
      <w:rFonts w:eastAsia="Times New Roman"/>
      <w:lang w:val="zh-CN"/>
    </w:rPr>
  </w:style>
  <w:style w:type="character" w:customStyle="1" w:styleId="895">
    <w:name w:val="(文字) (文字)41"/>
    <w:uiPriority w:val="0"/>
    <w:rPr>
      <w:rFonts w:hint="eastAsia" w:ascii="MS Mincho" w:hAnsi="MS Mincho" w:eastAsia="MS Mincho"/>
      <w:lang w:val="en-GB" w:eastAsia="ar-SA" w:bidi="ar-SA"/>
    </w:rPr>
  </w:style>
  <w:style w:type="table" w:customStyle="1" w:styleId="896">
    <w:name w:val="Table Grid7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7">
    <w:name w:val="批注文字 Char2"/>
    <w:qFormat/>
    <w:uiPriority w:val="0"/>
    <w:rPr>
      <w:lang w:val="en-GB" w:eastAsia="en-US"/>
    </w:rPr>
  </w:style>
  <w:style w:type="character" w:customStyle="1" w:styleId="898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899">
    <w:name w:val="T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900">
    <w:name w:val="Absatz-Standardschriftart2"/>
    <w:qFormat/>
    <w:uiPriority w:val="0"/>
  </w:style>
  <w:style w:type="character" w:customStyle="1" w:styleId="901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02">
    <w:name w:val="批注文字 Char3"/>
    <w:qFormat/>
    <w:uiPriority w:val="99"/>
    <w:rPr>
      <w:lang w:val="en-GB" w:eastAsia="en-US"/>
    </w:rPr>
  </w:style>
  <w:style w:type="paragraph" w:customStyle="1" w:styleId="903">
    <w:name w:val="修订7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04">
    <w:name w:val="无间隔 字符"/>
    <w:link w:val="849"/>
    <w:qFormat/>
    <w:uiPriority w:val="1"/>
    <w:rPr>
      <w:lang w:val="en-GB" w:eastAsia="en-US"/>
    </w:rPr>
  </w:style>
  <w:style w:type="paragraph" w:customStyle="1" w:styleId="905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906">
    <w:name w:val="wordsection1"/>
    <w:basedOn w:val="1"/>
    <w:link w:val="1252"/>
    <w:qFormat/>
    <w:uiPriority w:val="0"/>
    <w:pPr>
      <w:spacing w:after="0"/>
    </w:pPr>
    <w:rPr>
      <w:rFonts w:ascii="Calibri" w:hAnsi="Calibri" w:eastAsia="Calibri" w:cs="Calibri"/>
      <w:lang w:val="en-US" w:eastAsia="zh-CN"/>
    </w:rPr>
  </w:style>
  <w:style w:type="paragraph" w:customStyle="1" w:styleId="907">
    <w:name w:val="TOC 92"/>
    <w:basedOn w:val="41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908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0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10">
    <w:name w:val="修订8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11">
    <w:name w:val="Heading 3 Char1"/>
    <w:uiPriority w:val="0"/>
    <w:rPr>
      <w:rFonts w:ascii="Arial" w:hAnsi="Arial"/>
      <w:sz w:val="28"/>
      <w:lang w:val="en-GB"/>
    </w:rPr>
  </w:style>
  <w:style w:type="paragraph" w:customStyle="1" w:styleId="912">
    <w:name w:val="无间隔2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3">
    <w:name w:val="Objet du commentaire"/>
    <w:basedOn w:val="32"/>
    <w:next w:val="32"/>
    <w:semiHidden/>
    <w:uiPriority w:val="99"/>
    <w:rPr>
      <w:rFonts w:eastAsia="PMingLiU"/>
      <w:b/>
      <w:bCs/>
      <w:lang w:eastAsia="zh-CN"/>
    </w:rPr>
  </w:style>
  <w:style w:type="paragraph" w:customStyle="1" w:styleId="914">
    <w:name w:val="Texte de bulles"/>
    <w:basedOn w:val="1"/>
    <w:semiHidden/>
    <w:qFormat/>
    <w:uiPriority w:val="99"/>
    <w:rPr>
      <w:rFonts w:ascii="Tahoma" w:hAnsi="Tahoma" w:eastAsia="PMingLiU" w:cs="Tahoma"/>
      <w:sz w:val="16"/>
      <w:szCs w:val="16"/>
      <w:lang w:eastAsia="zh-CN"/>
    </w:rPr>
  </w:style>
  <w:style w:type="character" w:customStyle="1" w:styleId="915">
    <w:name w:val="salin1c"/>
    <w:semiHidden/>
    <w:uiPriority w:val="0"/>
    <w:rPr>
      <w:rFonts w:ascii="Arial" w:hAnsi="Arial" w:cs="Arial"/>
      <w:color w:val="auto"/>
      <w:sz w:val="20"/>
      <w:szCs w:val="20"/>
    </w:rPr>
  </w:style>
  <w:style w:type="paragraph" w:customStyle="1" w:styleId="916">
    <w:name w:val="正文 + Arial"/>
    <w:basedOn w:val="90"/>
    <w:qFormat/>
    <w:uiPriority w:val="99"/>
    <w:rPr>
      <w:rFonts w:eastAsia="宋体"/>
      <w:sz w:val="16"/>
      <w:szCs w:val="16"/>
      <w:lang w:eastAsia="zh-CN"/>
    </w:rPr>
  </w:style>
  <w:style w:type="paragraph" w:customStyle="1" w:styleId="917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18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19">
    <w:name w:val="xl25"/>
    <w:basedOn w:val="1"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20">
    <w:name w:val="xl26"/>
    <w:basedOn w:val="1"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21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22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23">
    <w:name w:val="xl29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24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25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26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927">
    <w:name w:val="コメント内容 (文字)"/>
    <w:uiPriority w:val="0"/>
    <w:rPr>
      <w:b/>
      <w:bCs/>
      <w:lang w:val="en-GB" w:eastAsia="en-US" w:bidi="ar-SA"/>
    </w:rPr>
  </w:style>
  <w:style w:type="character" w:customStyle="1" w:styleId="928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929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93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931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932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933">
    <w:name w:val="11 BodyText Char"/>
    <w:link w:val="785"/>
    <w:uiPriority w:val="0"/>
    <w:rPr>
      <w:rFonts w:ascii="Arial" w:hAnsi="Arial"/>
    </w:rPr>
  </w:style>
  <w:style w:type="paragraph" w:customStyle="1" w:styleId="934">
    <w:name w:val="Table Content - Bulleted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935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936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character" w:customStyle="1" w:styleId="937">
    <w:name w:val="search_content1"/>
    <w:uiPriority w:val="0"/>
    <w:rPr>
      <w:sz w:val="13"/>
      <w:szCs w:val="13"/>
    </w:rPr>
  </w:style>
  <w:style w:type="paragraph" w:customStyle="1" w:styleId="938">
    <w:name w:val="Es"/>
    <w:basedOn w:val="11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939">
    <w:name w:val="TTH"/>
    <w:basedOn w:val="1"/>
    <w:qFormat/>
    <w:uiPriority w:val="9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zh-CN"/>
    </w:rPr>
  </w:style>
  <w:style w:type="paragraph" w:customStyle="1" w:styleId="940">
    <w:name w:val="standard"/>
    <w:qFormat/>
    <w:uiPriority w:val="99"/>
    <w:pPr>
      <w:numPr>
        <w:ilvl w:val="0"/>
        <w:numId w:val="11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941">
    <w:name w:val="Header_nonumber"/>
    <w:basedOn w:val="2"/>
    <w:qFormat/>
    <w:uiPriority w:val="99"/>
    <w:pPr>
      <w:numPr>
        <w:ilvl w:val="0"/>
        <w:numId w:val="12"/>
      </w:numPr>
      <w:tabs>
        <w:tab w:val="left" w:pos="432"/>
        <w:tab w:val="clear" w:pos="737"/>
      </w:tabs>
      <w:ind w:left="0" w:firstLine="0"/>
      <w:outlineLvl w:val="9"/>
    </w:pPr>
    <w:rPr>
      <w:rFonts w:eastAsia="宋体"/>
      <w:lang w:eastAsia="zh-CN"/>
    </w:rPr>
  </w:style>
  <w:style w:type="paragraph" w:customStyle="1" w:styleId="942">
    <w:name w:val="21"/>
    <w:basedOn w:val="1"/>
    <w:qFormat/>
    <w:uiPriority w:val="99"/>
    <w:pPr>
      <w:numPr>
        <w:ilvl w:val="1"/>
        <w:numId w:val="13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943">
    <w:name w:val="Table Description"/>
    <w:basedOn w:val="1"/>
    <w:next w:val="1"/>
    <w:link w:val="944"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944">
    <w:name w:val="Table Description Char"/>
    <w:link w:val="943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945">
    <w:name w:val="Heading 3 Specs"/>
    <w:basedOn w:val="4"/>
    <w:qFormat/>
    <w:uiPriority w:val="99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946">
    <w:name w:val="Heading4 specs"/>
    <w:basedOn w:val="945"/>
    <w:qFormat/>
    <w:uiPriority w:val="99"/>
    <w:rPr>
      <w:sz w:val="24"/>
    </w:rPr>
  </w:style>
  <w:style w:type="table" w:customStyle="1" w:styleId="947">
    <w:name w:val="Table Style11"/>
    <w:basedOn w:val="64"/>
    <w:qFormat/>
    <w:uiPriority w:val="0"/>
    <w:rPr>
      <w:rFonts w:eastAsia="Times New Roman"/>
      <w:lang w:val="sv-SE" w:eastAsia="sv-SE"/>
    </w:rPr>
  </w:style>
  <w:style w:type="table" w:customStyle="1" w:styleId="948">
    <w:name w:val="Table Grid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11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21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3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41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5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6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7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8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9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61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962">
    <w:name w:val="章節附註文字 字元1"/>
    <w:uiPriority w:val="0"/>
    <w:rPr>
      <w:lang w:val="en-GB" w:eastAsia="en-US"/>
    </w:rPr>
  </w:style>
  <w:style w:type="character" w:customStyle="1" w:styleId="963">
    <w:name w:val="Absatz-Standardschriftart4"/>
    <w:qFormat/>
    <w:uiPriority w:val="0"/>
  </w:style>
  <w:style w:type="paragraph" w:customStyle="1" w:styleId="964">
    <w:name w:val="本文 22"/>
    <w:basedOn w:val="1"/>
    <w:qFormat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65">
    <w:name w:val="本文 32"/>
    <w:basedOn w:val="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966">
    <w:name w:val="Caption Char3"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967">
    <w:name w:val="吹き出し4"/>
    <w:basedOn w:val="1"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968">
    <w:name w:val="変更箇所2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69">
    <w:name w:val="段落フォント2"/>
    <w:uiPriority w:val="0"/>
  </w:style>
  <w:style w:type="character" w:customStyle="1" w:styleId="970">
    <w:name w:val="コメント参照2"/>
    <w:uiPriority w:val="0"/>
    <w:rPr>
      <w:sz w:val="16"/>
    </w:rPr>
  </w:style>
  <w:style w:type="paragraph" w:customStyle="1" w:styleId="971">
    <w:name w:val="図表番号2"/>
    <w:basedOn w:val="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72">
    <w:name w:val="段落番号2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973">
    <w:name w:val="段落番号 22"/>
    <w:basedOn w:val="972"/>
    <w:uiPriority w:val="99"/>
    <w:pPr>
      <w:ind w:left="851" w:hanging="284"/>
    </w:pPr>
  </w:style>
  <w:style w:type="paragraph" w:customStyle="1" w:styleId="974">
    <w:name w:val="箇条書き2"/>
    <w:basedOn w:val="14"/>
    <w:qFormat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975">
    <w:name w:val="箇条書き 22"/>
    <w:basedOn w:val="974"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976">
    <w:name w:val="箇条書き 32"/>
    <w:basedOn w:val="975"/>
    <w:qFormat/>
    <w:uiPriority w:val="99"/>
    <w:pPr>
      <w:ind w:left="1135"/>
    </w:pPr>
  </w:style>
  <w:style w:type="paragraph" w:customStyle="1" w:styleId="977">
    <w:name w:val="一覧 22"/>
    <w:basedOn w:val="14"/>
    <w:uiPriority w:val="9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978">
    <w:name w:val="一覧 32"/>
    <w:basedOn w:val="977"/>
    <w:qFormat/>
    <w:uiPriority w:val="99"/>
    <w:pPr>
      <w:ind w:left="1135"/>
    </w:pPr>
  </w:style>
  <w:style w:type="paragraph" w:customStyle="1" w:styleId="979">
    <w:name w:val="一覧 42"/>
    <w:basedOn w:val="978"/>
    <w:qFormat/>
    <w:uiPriority w:val="99"/>
    <w:pPr>
      <w:ind w:left="1418"/>
    </w:pPr>
  </w:style>
  <w:style w:type="paragraph" w:customStyle="1" w:styleId="980">
    <w:name w:val="一覧 52"/>
    <w:basedOn w:val="979"/>
    <w:uiPriority w:val="99"/>
    <w:pPr>
      <w:ind w:left="1702"/>
    </w:pPr>
  </w:style>
  <w:style w:type="paragraph" w:customStyle="1" w:styleId="981">
    <w:name w:val="箇条書き 42"/>
    <w:basedOn w:val="976"/>
    <w:uiPriority w:val="99"/>
    <w:pPr>
      <w:ind w:left="1418"/>
    </w:pPr>
  </w:style>
  <w:style w:type="paragraph" w:customStyle="1" w:styleId="982">
    <w:name w:val="箇条書き 52"/>
    <w:basedOn w:val="981"/>
    <w:uiPriority w:val="99"/>
  </w:style>
  <w:style w:type="paragraph" w:customStyle="1" w:styleId="983">
    <w:name w:val="コメント文字列2"/>
    <w:basedOn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984">
    <w:name w:val="コメント内容2"/>
    <w:basedOn w:val="983"/>
    <w:next w:val="983"/>
    <w:uiPriority w:val="99"/>
    <w:rPr>
      <w:b/>
      <w:bCs/>
    </w:rPr>
  </w:style>
  <w:style w:type="paragraph" w:customStyle="1" w:styleId="985">
    <w:name w:val="見出しマップ2"/>
    <w:basedOn w:val="1"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986">
    <w:name w:val="書式なし2"/>
    <w:basedOn w:val="1"/>
    <w:uiPriority w:val="99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987">
    <w:name w:val="標準 (Web)2"/>
    <w:basedOn w:val="1"/>
    <w:qFormat/>
    <w:uiPriority w:val="99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988">
    <w:name w:val="本文インデント 22"/>
    <w:basedOn w:val="1"/>
    <w:qFormat/>
    <w:uiPriority w:val="99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989">
    <w:name w:val="標準インデント2"/>
    <w:basedOn w:val="1"/>
    <w:uiPriority w:val="99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990">
    <w:name w:val="記2"/>
    <w:basedOn w:val="1"/>
    <w:next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991">
    <w:name w:val="HTML 書式付き2"/>
    <w:basedOn w:val="1"/>
    <w:uiPriority w:val="99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992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993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994">
    <w:name w:val="无间隔3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996">
    <w:name w:val="editorsnote"/>
    <w:basedOn w:val="1"/>
    <w:uiPriority w:val="99"/>
    <w:pPr>
      <w:spacing w:after="0"/>
    </w:pPr>
    <w:rPr>
      <w:rFonts w:ascii="MS PGothic" w:hAnsi="MS PGothic" w:eastAsia="MS PGothic" w:cs="MS PGothic"/>
      <w:sz w:val="24"/>
      <w:szCs w:val="24"/>
      <w:lang w:val="en-US" w:eastAsia="zh-CN"/>
    </w:rPr>
  </w:style>
  <w:style w:type="character" w:customStyle="1" w:styleId="997">
    <w:name w:val="副标题 字符"/>
    <w:basedOn w:val="72"/>
    <w:link w:val="49"/>
    <w:qFormat/>
    <w:uiPriority w:val="99"/>
    <w:rPr>
      <w:rFonts w:ascii="Cambria" w:hAnsi="Cambria" w:eastAsia="PMingLiU"/>
      <w:i/>
      <w:iCs/>
      <w:sz w:val="24"/>
      <w:szCs w:val="24"/>
      <w:lang w:val="en-GB"/>
    </w:rPr>
  </w:style>
  <w:style w:type="paragraph" w:styleId="998">
    <w:name w:val="Quote"/>
    <w:basedOn w:val="1"/>
    <w:next w:val="1"/>
    <w:link w:val="999"/>
    <w:qFormat/>
    <w:uiPriority w:val="29"/>
    <w:pPr>
      <w:jc w:val="both"/>
    </w:pPr>
    <w:rPr>
      <w:rFonts w:ascii="Arial" w:hAnsi="Arial" w:eastAsia="PMingLiU"/>
      <w:i/>
      <w:iCs/>
      <w:lang w:eastAsia="zh-CN"/>
    </w:rPr>
  </w:style>
  <w:style w:type="character" w:customStyle="1" w:styleId="999">
    <w:name w:val="引用 字符"/>
    <w:basedOn w:val="72"/>
    <w:link w:val="998"/>
    <w:qFormat/>
    <w:uiPriority w:val="29"/>
    <w:rPr>
      <w:rFonts w:ascii="Arial" w:hAnsi="Arial" w:eastAsia="PMingLiU"/>
      <w:i/>
      <w:iCs/>
      <w:lang w:val="en-GB"/>
    </w:rPr>
  </w:style>
  <w:style w:type="paragraph" w:styleId="1000">
    <w:name w:val="Intense Quote"/>
    <w:basedOn w:val="1"/>
    <w:next w:val="1"/>
    <w:link w:val="1001"/>
    <w:qFormat/>
    <w:uiPriority w:val="30"/>
    <w:pPr>
      <w:pBdr>
        <w:bottom w:val="single" w:color="4F81BD" w:sz="4" w:space="4"/>
      </w:pBdr>
      <w:spacing w:before="200" w:after="280"/>
      <w:ind w:left="936" w:right="936"/>
      <w:jc w:val="both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001">
    <w:name w:val="明显引用 字符"/>
    <w:basedOn w:val="72"/>
    <w:link w:val="1000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002">
    <w:name w:val="Subtle Emphasis"/>
    <w:qFormat/>
    <w:uiPriority w:val="19"/>
    <w:rPr>
      <w:i/>
      <w:iCs/>
      <w:color w:val="808080"/>
    </w:rPr>
  </w:style>
  <w:style w:type="character" w:customStyle="1" w:styleId="1003">
    <w:name w:val="Intense Emphasis"/>
    <w:qFormat/>
    <w:uiPriority w:val="21"/>
    <w:rPr>
      <w:b/>
      <w:bCs/>
      <w:i/>
      <w:iCs/>
      <w:color w:val="4F81BD"/>
    </w:rPr>
  </w:style>
  <w:style w:type="character" w:customStyle="1" w:styleId="1004">
    <w:name w:val="Subtle Reference"/>
    <w:qFormat/>
    <w:uiPriority w:val="31"/>
    <w:rPr>
      <w:smallCaps/>
      <w:color w:val="C0504D"/>
      <w:u w:val="single"/>
    </w:rPr>
  </w:style>
  <w:style w:type="character" w:customStyle="1" w:styleId="1005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06">
    <w:name w:val="Book Title"/>
    <w:qFormat/>
    <w:uiPriority w:val="33"/>
    <w:rPr>
      <w:b/>
      <w:bCs/>
      <w:smallCaps/>
      <w:spacing w:val="5"/>
    </w:rPr>
  </w:style>
  <w:style w:type="paragraph" w:customStyle="1" w:styleId="1007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008">
    <w:name w:val="List 1"/>
    <w:basedOn w:val="1"/>
    <w:link w:val="1009"/>
    <w:qFormat/>
    <w:uiPriority w:val="99"/>
    <w:pPr>
      <w:numPr>
        <w:ilvl w:val="0"/>
        <w:numId w:val="14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1009">
    <w:name w:val="List 1 Char"/>
    <w:link w:val="1008"/>
    <w:uiPriority w:val="99"/>
    <w:rPr>
      <w:rFonts w:eastAsia="PMingLiU"/>
      <w:lang w:val="en-GB" w:eastAsia="zh-CN" w:bidi="en-US"/>
    </w:rPr>
  </w:style>
  <w:style w:type="paragraph" w:customStyle="1" w:styleId="1010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011">
    <w:name w:val="Numbered 1"/>
    <w:basedOn w:val="1"/>
    <w:qFormat/>
    <w:uiPriority w:val="99"/>
    <w:pPr>
      <w:numPr>
        <w:ilvl w:val="0"/>
        <w:numId w:val="15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012">
    <w:name w:val="List2"/>
    <w:basedOn w:val="1008"/>
    <w:qFormat/>
    <w:uiPriority w:val="99"/>
  </w:style>
  <w:style w:type="paragraph" w:customStyle="1" w:styleId="1013">
    <w:name w:val="Style Heading 5 + First line:  0 cm"/>
    <w:basedOn w:val="6"/>
    <w:qFormat/>
    <w:uiPriority w:val="99"/>
    <w:pPr>
      <w:keepLines w:val="0"/>
      <w:spacing w:before="0" w:line="720" w:lineRule="auto"/>
      <w:ind w:left="0" w:firstLine="0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14">
    <w:name w:val="Glossary"/>
    <w:basedOn w:val="1"/>
    <w:link w:val="1015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1015">
    <w:name w:val="Glossary Char"/>
    <w:link w:val="1014"/>
    <w:uiPriority w:val="99"/>
    <w:rPr>
      <w:sz w:val="16"/>
      <w:szCs w:val="16"/>
      <w:lang w:val="en-GB"/>
    </w:rPr>
  </w:style>
  <w:style w:type="table" w:customStyle="1" w:styleId="1016">
    <w:name w:val="SGS Table Basic 2"/>
    <w:basedOn w:val="64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17">
    <w:name w:val="Heading 1 Char5"/>
    <w:uiPriority w:val="0"/>
    <w:rPr>
      <w:rFonts w:ascii="Arial" w:hAnsi="Arial"/>
      <w:sz w:val="36"/>
      <w:lang w:val="en-GB" w:eastAsia="en-US"/>
    </w:rPr>
  </w:style>
  <w:style w:type="character" w:customStyle="1" w:styleId="1018">
    <w:name w:val="Absatz-Standardschriftart3"/>
    <w:uiPriority w:val="0"/>
  </w:style>
  <w:style w:type="paragraph" w:customStyle="1" w:styleId="1019">
    <w:name w:val="吹き出し5"/>
    <w:basedOn w:val="1"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020">
    <w:name w:val="変更箇所3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21">
    <w:name w:val="段落フォント3"/>
    <w:uiPriority w:val="0"/>
  </w:style>
  <w:style w:type="character" w:customStyle="1" w:styleId="1022">
    <w:name w:val="コメント参照3"/>
    <w:qFormat/>
    <w:uiPriority w:val="0"/>
    <w:rPr>
      <w:sz w:val="16"/>
    </w:rPr>
  </w:style>
  <w:style w:type="paragraph" w:customStyle="1" w:styleId="1023">
    <w:name w:val="図表番号3"/>
    <w:basedOn w:val="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24">
    <w:name w:val="段落番号3"/>
    <w:basedOn w:val="14"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025">
    <w:name w:val="段落番号 23"/>
    <w:basedOn w:val="1024"/>
    <w:uiPriority w:val="99"/>
  </w:style>
  <w:style w:type="paragraph" w:customStyle="1" w:styleId="1026">
    <w:name w:val="箇条書き3"/>
    <w:basedOn w:val="14"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027">
    <w:name w:val="箇条書き 23"/>
    <w:basedOn w:val="1026"/>
    <w:uiPriority w:val="99"/>
  </w:style>
  <w:style w:type="paragraph" w:customStyle="1" w:styleId="1028">
    <w:name w:val="箇条書き 33"/>
    <w:basedOn w:val="1027"/>
    <w:uiPriority w:val="99"/>
  </w:style>
  <w:style w:type="paragraph" w:customStyle="1" w:styleId="1029">
    <w:name w:val="一覧 23"/>
    <w:basedOn w:val="14"/>
    <w:qFormat/>
    <w:uiPriority w:val="9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030">
    <w:name w:val="一覧 33"/>
    <w:basedOn w:val="1029"/>
    <w:uiPriority w:val="99"/>
  </w:style>
  <w:style w:type="paragraph" w:customStyle="1" w:styleId="1031">
    <w:name w:val="一覧 43"/>
    <w:basedOn w:val="1030"/>
    <w:qFormat/>
    <w:uiPriority w:val="99"/>
  </w:style>
  <w:style w:type="paragraph" w:customStyle="1" w:styleId="1032">
    <w:name w:val="一覧 53"/>
    <w:basedOn w:val="1031"/>
    <w:uiPriority w:val="99"/>
  </w:style>
  <w:style w:type="paragraph" w:customStyle="1" w:styleId="1033">
    <w:name w:val="箇条書き 43"/>
    <w:basedOn w:val="1028"/>
    <w:qFormat/>
    <w:uiPriority w:val="99"/>
  </w:style>
  <w:style w:type="paragraph" w:customStyle="1" w:styleId="1034">
    <w:name w:val="箇条書き 53"/>
    <w:basedOn w:val="1033"/>
    <w:uiPriority w:val="99"/>
  </w:style>
  <w:style w:type="paragraph" w:customStyle="1" w:styleId="1035">
    <w:name w:val="コメント文字列3"/>
    <w:basedOn w:val="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036">
    <w:name w:val="コメント内容3"/>
    <w:basedOn w:val="1035"/>
    <w:next w:val="1035"/>
    <w:uiPriority w:val="99"/>
    <w:rPr>
      <w:b/>
      <w:bCs/>
    </w:rPr>
  </w:style>
  <w:style w:type="paragraph" w:customStyle="1" w:styleId="1037">
    <w:name w:val="見出しマップ3"/>
    <w:basedOn w:val="1"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38">
    <w:name w:val="書式なし3"/>
    <w:basedOn w:val="1"/>
    <w:qFormat/>
    <w:uiPriority w:val="99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39">
    <w:name w:val="標準 (Web)3"/>
    <w:basedOn w:val="1"/>
    <w:uiPriority w:val="99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040">
    <w:name w:val="本文インデント 23"/>
    <w:basedOn w:val="1"/>
    <w:qFormat/>
    <w:uiPriority w:val="99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41">
    <w:name w:val="標準インデント3"/>
    <w:basedOn w:val="1"/>
    <w:qFormat/>
    <w:uiPriority w:val="99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42">
    <w:name w:val="記3"/>
    <w:basedOn w:val="1"/>
    <w:next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043">
    <w:name w:val="HTML 書式付き3"/>
    <w:basedOn w:val="1"/>
    <w:uiPriority w:val="99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44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045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46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47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48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49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050">
    <w:name w:val="Medium Grid 21"/>
    <w:basedOn w:val="1"/>
    <w:link w:val="1051"/>
    <w:qFormat/>
    <w:uiPriority w:val="1"/>
    <w:pPr>
      <w:spacing w:after="0"/>
      <w:jc w:val="both"/>
    </w:pPr>
    <w:rPr>
      <w:rFonts w:ascii="Arial" w:hAnsi="Arial" w:eastAsia="PMingLiU"/>
      <w:lang w:eastAsia="zh-CN"/>
    </w:rPr>
  </w:style>
  <w:style w:type="character" w:customStyle="1" w:styleId="1051">
    <w:name w:val="Medium Grid 2 Char"/>
    <w:link w:val="1050"/>
    <w:uiPriority w:val="1"/>
    <w:rPr>
      <w:rFonts w:ascii="Arial" w:hAnsi="Arial" w:eastAsia="PMingLiU"/>
      <w:lang w:val="en-GB" w:eastAsia="zh-CN"/>
    </w:rPr>
  </w:style>
  <w:style w:type="character" w:customStyle="1" w:styleId="1052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05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054">
    <w:name w:val="Plain Table 31"/>
    <w:qFormat/>
    <w:uiPriority w:val="19"/>
    <w:rPr>
      <w:i/>
      <w:iCs/>
      <w:color w:val="808080"/>
    </w:rPr>
  </w:style>
  <w:style w:type="character" w:customStyle="1" w:styleId="1055">
    <w:name w:val="Plain Table 41"/>
    <w:qFormat/>
    <w:uiPriority w:val="21"/>
    <w:rPr>
      <w:b/>
      <w:bCs/>
      <w:i/>
      <w:iCs/>
      <w:color w:val="4F81BD"/>
    </w:rPr>
  </w:style>
  <w:style w:type="character" w:customStyle="1" w:styleId="1056">
    <w:name w:val="Plain Table 51"/>
    <w:qFormat/>
    <w:uiPriority w:val="31"/>
    <w:rPr>
      <w:smallCaps/>
      <w:color w:val="C0504D"/>
      <w:u w:val="single"/>
    </w:rPr>
  </w:style>
  <w:style w:type="character" w:customStyle="1" w:styleId="1057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58">
    <w:name w:val="Grid Table 1 Light1"/>
    <w:qFormat/>
    <w:uiPriority w:val="33"/>
    <w:rPr>
      <w:b/>
      <w:bCs/>
      <w:smallCaps/>
      <w:spacing w:val="5"/>
    </w:rPr>
  </w:style>
  <w:style w:type="paragraph" w:customStyle="1" w:styleId="1059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060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061">
    <w:name w:val="註解主旨 字元1"/>
    <w:qFormat/>
    <w:uiPriority w:val="0"/>
    <w:rPr>
      <w:b/>
      <w:bCs/>
      <w:lang w:val="en-GB" w:eastAsia="sv-SE"/>
    </w:rPr>
  </w:style>
  <w:style w:type="paragraph" w:customStyle="1" w:styleId="1062">
    <w:name w:val="无间隔4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63">
    <w:name w:val="TTan"/>
    <w:basedOn w:val="9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paragraph" w:customStyle="1" w:styleId="1064">
    <w:name w:val="tac"/>
    <w:basedOn w:val="1"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065">
    <w:name w:val="tan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066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67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68">
    <w:name w:val="注释标题 Char1"/>
    <w:uiPriority w:val="0"/>
    <w:rPr>
      <w:rFonts w:eastAsia="MS Mincho"/>
      <w:lang w:eastAsia="en-US"/>
    </w:rPr>
  </w:style>
  <w:style w:type="character" w:customStyle="1" w:styleId="1069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70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71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72">
    <w:name w:val="正文文本缩进 Char1"/>
    <w:uiPriority w:val="0"/>
    <w:rPr>
      <w:rFonts w:eastAsia="Batang"/>
      <w:lang w:val="en-GB"/>
    </w:rPr>
  </w:style>
  <w:style w:type="character" w:customStyle="1" w:styleId="1073">
    <w:name w:val="正文文本 2 Char1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074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075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1076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77">
    <w:name w:val="textbodybold1"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078">
    <w:name w:val="gt-baf-word-clickable1"/>
    <w:qFormat/>
    <w:uiPriority w:val="0"/>
    <w:rPr>
      <w:color w:val="000000"/>
    </w:rPr>
  </w:style>
  <w:style w:type="paragraph" w:customStyle="1" w:styleId="1079">
    <w:name w:val="目錄 91"/>
    <w:basedOn w:val="41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80">
    <w:name w:val="標號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81">
    <w:name w:val="圖表目錄1"/>
    <w:basedOn w:val="1"/>
    <w:next w:val="1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082">
    <w:name w:val="Verzeichnis 91"/>
    <w:basedOn w:val="41"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83">
    <w:name w:val="Beschriftung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84">
    <w:name w:val="Abbildungsverzeichni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085">
    <w:name w:val="无间隔5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86">
    <w:name w:val="Absatz-Standardschriftart5"/>
    <w:qFormat/>
    <w:uiPriority w:val="0"/>
  </w:style>
  <w:style w:type="paragraph" w:customStyle="1" w:styleId="1087">
    <w:name w:val="TB1"/>
    <w:basedOn w:val="1"/>
    <w:qFormat/>
    <w:uiPriority w:val="99"/>
    <w:pPr>
      <w:keepNext/>
      <w:keepLines/>
      <w:numPr>
        <w:ilvl w:val="0"/>
        <w:numId w:val="1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  <w:lang w:eastAsia="zh-CN"/>
    </w:rPr>
  </w:style>
  <w:style w:type="paragraph" w:customStyle="1" w:styleId="1088">
    <w:name w:val="TB2"/>
    <w:basedOn w:val="1"/>
    <w:qFormat/>
    <w:uiPriority w:val="99"/>
    <w:pPr>
      <w:keepNext/>
      <w:keepLines/>
      <w:numPr>
        <w:ilvl w:val="0"/>
        <w:numId w:val="1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89">
    <w:name w:val="abstractlabel"/>
    <w:uiPriority w:val="0"/>
  </w:style>
  <w:style w:type="table" w:customStyle="1" w:styleId="1090">
    <w:name w:val="SGS Table Basic 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12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22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3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4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52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6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72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82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9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Style12"/>
    <w:basedOn w:val="64"/>
    <w:uiPriority w:val="0"/>
    <w:rPr>
      <w:rFonts w:eastAsia="PMingLiU"/>
      <w:lang w:val="sv-SE" w:eastAsia="sv-SE"/>
    </w:rPr>
  </w:style>
  <w:style w:type="table" w:customStyle="1" w:styleId="1106">
    <w:name w:val="Table Grid4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51"/>
    <w:basedOn w:val="64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Style111"/>
    <w:basedOn w:val="64"/>
    <w:qFormat/>
    <w:uiPriority w:val="0"/>
    <w:rPr>
      <w:rFonts w:eastAsia="Times New Roman"/>
      <w:lang w:val="sv-SE" w:eastAsia="sv-SE"/>
    </w:rPr>
  </w:style>
  <w:style w:type="table" w:customStyle="1" w:styleId="1109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1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211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3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411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511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611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7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811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911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4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SGS Table Basic 21"/>
    <w:basedOn w:val="64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124">
    <w:name w:val="Table Classic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25">
    <w:name w:val="Table Colorful 1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26">
    <w:name w:val="Table List 8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27">
    <w:name w:val="Table Classic 3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28">
    <w:name w:val="Colorful Grid - Accent 11"/>
    <w:basedOn w:val="64"/>
    <w:unhideWhenUsed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29">
    <w:name w:val="Light Shading - Accent 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30">
    <w:name w:val="SGS Table Basic 12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13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13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2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3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4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5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6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73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83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93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Style13"/>
    <w:basedOn w:val="64"/>
    <w:uiPriority w:val="0"/>
    <w:rPr>
      <w:rFonts w:eastAsia="PMingLiU"/>
      <w:lang w:val="sv-SE" w:eastAsia="sv-SE"/>
    </w:rPr>
  </w:style>
  <w:style w:type="table" w:customStyle="1" w:styleId="1146">
    <w:name w:val="Table Grid43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"/>
    <w:basedOn w:val="64"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Style112"/>
    <w:basedOn w:val="64"/>
    <w:qFormat/>
    <w:uiPriority w:val="0"/>
    <w:rPr>
      <w:rFonts w:eastAsia="Times New Roman"/>
      <w:lang w:val="sv-SE" w:eastAsia="sv-SE"/>
    </w:rPr>
  </w:style>
  <w:style w:type="table" w:customStyle="1" w:styleId="1149">
    <w:name w:val="Table Grid1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12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12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12"/>
    <w:basedOn w:val="64"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12"/>
    <w:basedOn w:val="64"/>
    <w:qFormat/>
    <w:uiPriority w:val="0"/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4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6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SGS Table Basic 22"/>
    <w:basedOn w:val="64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164">
    <w:name w:val="Table Classic 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Colorful 12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66">
    <w:name w:val="Table List 8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7">
    <w:name w:val="Table Classic 32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8">
    <w:name w:val="Colorful Grid - Accent 12"/>
    <w:basedOn w:val="64"/>
    <w:unhideWhenUsed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9">
    <w:name w:val="Light Shading - Accent 22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170">
    <w:name w:val="Title Char1"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171">
    <w:name w:val="op_dict3_lineone_result_tip"/>
    <w:uiPriority w:val="0"/>
    <w:rPr>
      <w:color w:val="999999"/>
    </w:rPr>
  </w:style>
  <w:style w:type="character" w:customStyle="1" w:styleId="1172">
    <w:name w:val="c-icon"/>
    <w:qFormat/>
    <w:uiPriority w:val="0"/>
  </w:style>
  <w:style w:type="paragraph" w:customStyle="1" w:styleId="1173">
    <w:name w:val="修订9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74">
    <w:name w:val="Style FP + Arial (Latin) 9 pt Centré Gauche? :  5 cm Droite :  5.."/>
    <w:basedOn w:val="95"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175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76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77">
    <w:name w:val="Char2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78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79">
    <w:name w:val="Char Char12"/>
    <w:uiPriority w:val="0"/>
    <w:rPr>
      <w:lang w:val="en-GB" w:eastAsia="ja-JP"/>
    </w:rPr>
  </w:style>
  <w:style w:type="paragraph" w:customStyle="1" w:styleId="1180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zh-CN"/>
    </w:rPr>
  </w:style>
  <w:style w:type="character" w:customStyle="1" w:styleId="1183">
    <w:name w:val="Char Char41"/>
    <w:uiPriority w:val="0"/>
    <w:rPr>
      <w:rFonts w:ascii="Courier New" w:hAnsi="Courier New"/>
      <w:lang w:val="nb-NO" w:eastAsia="ja-JP"/>
    </w:rPr>
  </w:style>
  <w:style w:type="paragraph" w:customStyle="1" w:styleId="11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186">
    <w:name w:val="Char Char101"/>
    <w:uiPriority w:val="0"/>
    <w:rPr>
      <w:rFonts w:ascii="Times New Roman" w:hAnsi="Times New Roman"/>
      <w:lang w:val="en-GB" w:eastAsia="en-US"/>
    </w:rPr>
  </w:style>
  <w:style w:type="character" w:customStyle="1" w:styleId="1187">
    <w:name w:val="Char Char91"/>
    <w:uiPriority w:val="0"/>
    <w:rPr>
      <w:rFonts w:ascii="Tahoma" w:hAnsi="Tahoma"/>
      <w:sz w:val="16"/>
      <w:lang w:val="en-GB" w:eastAsia="en-US"/>
    </w:rPr>
  </w:style>
  <w:style w:type="character" w:customStyle="1" w:styleId="1188">
    <w:name w:val="Char Char81"/>
    <w:semiHidden/>
    <w:uiPriority w:val="0"/>
    <w:rPr>
      <w:rFonts w:ascii="Times New Roman" w:hAnsi="Times New Roman"/>
      <w:b/>
      <w:lang w:val="en-GB" w:eastAsia="en-US"/>
    </w:rPr>
  </w:style>
  <w:style w:type="paragraph" w:customStyle="1" w:styleId="1189">
    <w:name w:val="Zchn Zchn3"/>
    <w:semiHidden/>
    <w:uiPriority w:val="9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0">
    <w:name w:val="Car Car5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1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2">
    <w:name w:val="Car Car1 Char Char Car C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3">
    <w:name w:val="Char Char Char Char Char Char Char Char Char Char Char Char Char Char1 Char Char Char Char Char Char Char Char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94">
    <w:name w:val="Char Char191"/>
    <w:uiPriority w:val="0"/>
    <w:rPr>
      <w:rFonts w:ascii="Times New Roman" w:hAnsi="Times New Roman"/>
      <w:lang w:val="en-GB" w:eastAsia="zh-CN"/>
    </w:rPr>
  </w:style>
  <w:style w:type="character" w:customStyle="1" w:styleId="1195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196">
    <w:name w:val="Char Char61"/>
    <w:uiPriority w:val="0"/>
    <w:rPr>
      <w:rFonts w:ascii="Arial" w:hAnsi="Arial" w:eastAsia="宋体"/>
      <w:sz w:val="32"/>
      <w:lang w:val="en-GB" w:eastAsia="en-US"/>
    </w:rPr>
  </w:style>
  <w:style w:type="character" w:customStyle="1" w:styleId="1197">
    <w:name w:val="Char Char51"/>
    <w:uiPriority w:val="0"/>
    <w:rPr>
      <w:rFonts w:ascii="Arial" w:hAnsi="Arial" w:eastAsia="宋体"/>
      <w:sz w:val="28"/>
      <w:lang w:val="en-GB" w:eastAsia="en-US"/>
    </w:rPr>
  </w:style>
  <w:style w:type="character" w:customStyle="1" w:styleId="1198">
    <w:name w:val="Char Char161"/>
    <w:uiPriority w:val="0"/>
    <w:rPr>
      <w:rFonts w:ascii="Arial" w:hAnsi="Arial" w:eastAsia="宋体"/>
      <w:lang w:val="en-GB" w:eastAsia="en-US"/>
    </w:rPr>
  </w:style>
  <w:style w:type="character" w:customStyle="1" w:styleId="1199">
    <w:name w:val="Char Char141"/>
    <w:uiPriority w:val="0"/>
    <w:rPr>
      <w:rFonts w:ascii="Arial" w:hAnsi="Arial" w:eastAsia="宋体"/>
      <w:sz w:val="36"/>
      <w:lang w:val="en-GB" w:eastAsia="en-US"/>
    </w:rPr>
  </w:style>
  <w:style w:type="character" w:customStyle="1" w:styleId="1200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01">
    <w:name w:val="Char Char31"/>
    <w:uiPriority w:val="0"/>
    <w:rPr>
      <w:rFonts w:ascii="Arial" w:hAnsi="Arial"/>
      <w:sz w:val="22"/>
      <w:lang w:val="en-GB" w:eastAsia="en-US"/>
    </w:rPr>
  </w:style>
  <w:style w:type="character" w:customStyle="1" w:styleId="1202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03">
    <w:name w:val="Char Char151"/>
    <w:uiPriority w:val="0"/>
    <w:rPr>
      <w:rFonts w:ascii="Arial" w:hAnsi="Arial"/>
      <w:sz w:val="36"/>
      <w:lang w:val="en-GB" w:eastAsia="zh-CN"/>
    </w:rPr>
  </w:style>
  <w:style w:type="character" w:customStyle="1" w:styleId="1204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05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06">
    <w:name w:val="Char Char301"/>
    <w:uiPriority w:val="0"/>
    <w:rPr>
      <w:rFonts w:ascii="Arial" w:hAnsi="Arial"/>
      <w:lang w:val="en-GB" w:eastAsia="en-US"/>
    </w:rPr>
  </w:style>
  <w:style w:type="character" w:customStyle="1" w:styleId="1207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08">
    <w:name w:val="Char Char281"/>
    <w:uiPriority w:val="0"/>
    <w:rPr>
      <w:rFonts w:ascii="Arial" w:hAnsi="Arial"/>
      <w:sz w:val="36"/>
      <w:lang w:val="en-GB" w:eastAsia="en-US"/>
    </w:rPr>
  </w:style>
  <w:style w:type="character" w:customStyle="1" w:styleId="1209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10">
    <w:name w:val="Char Char261"/>
    <w:uiPriority w:val="0"/>
    <w:rPr>
      <w:rFonts w:ascii="Arial" w:hAnsi="Arial"/>
      <w:lang w:val="en-GB" w:eastAsia="zh-CN"/>
    </w:rPr>
  </w:style>
  <w:style w:type="character" w:customStyle="1" w:styleId="1211">
    <w:name w:val="Char Char171"/>
    <w:uiPriority w:val="0"/>
    <w:rPr>
      <w:rFonts w:ascii="Arial" w:hAnsi="Arial"/>
      <w:sz w:val="36"/>
      <w:lang w:val="zh-CN" w:eastAsia="en-US"/>
    </w:rPr>
  </w:style>
  <w:style w:type="character" w:customStyle="1" w:styleId="1212">
    <w:name w:val="(文字) (文字)42"/>
    <w:uiPriority w:val="0"/>
    <w:rPr>
      <w:rFonts w:eastAsia="MS Mincho"/>
      <w:lang w:val="en-GB" w:eastAsia="ar-SA" w:bidi="ar-SA"/>
    </w:rPr>
  </w:style>
  <w:style w:type="character" w:customStyle="1" w:styleId="1213">
    <w:name w:val="Char Char211"/>
    <w:uiPriority w:val="0"/>
    <w:rPr>
      <w:rFonts w:ascii="Times New Roman" w:hAnsi="Times New Roman"/>
      <w:lang w:val="en-GB" w:eastAsia="en-US"/>
    </w:rPr>
  </w:style>
  <w:style w:type="character" w:customStyle="1" w:styleId="1214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15">
    <w:name w:val="Char11"/>
    <w:semiHidden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16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1217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18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19">
    <w:name w:val="Char Char Char Char2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20">
    <w:name w:val="Char Char Char Char Char Char Char Char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1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222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223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224">
    <w:name w:val="Car Car71"/>
    <w:qFormat/>
    <w:uiPriority w:val="0"/>
    <w:rPr>
      <w:rFonts w:eastAsia="MS Mincho"/>
      <w:lang w:val="en-GB" w:eastAsia="en-US"/>
    </w:rPr>
  </w:style>
  <w:style w:type="character" w:customStyle="1" w:styleId="1225">
    <w:name w:val="Car Car61"/>
    <w:uiPriority w:val="0"/>
    <w:rPr>
      <w:rFonts w:ascii="Courier New" w:hAnsi="Courier New"/>
      <w:lang w:val="nb-NO" w:eastAsia="ja-JP"/>
    </w:rPr>
  </w:style>
  <w:style w:type="character" w:customStyle="1" w:styleId="1226">
    <w:name w:val="Car Car21"/>
    <w:uiPriority w:val="0"/>
    <w:rPr>
      <w:rFonts w:eastAsia="MS Mincho"/>
      <w:lang w:val="en-GB" w:eastAsia="ja-JP"/>
    </w:rPr>
  </w:style>
  <w:style w:type="character" w:customStyle="1" w:styleId="1227">
    <w:name w:val="Car Car91"/>
    <w:uiPriority w:val="0"/>
    <w:rPr>
      <w:rFonts w:ascii="Arial" w:hAnsi="Arial"/>
      <w:lang w:val="en-GB" w:eastAsia="ja-JP"/>
    </w:rPr>
  </w:style>
  <w:style w:type="character" w:customStyle="1" w:styleId="1228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229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1230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231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232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233">
    <w:name w:val="(文字) (文字)31"/>
    <w:uiPriority w:val="0"/>
    <w:rPr>
      <w:rFonts w:eastAsia="MS Mincho"/>
      <w:lang w:val="en-GB" w:eastAsia="ar-SA" w:bidi="ar-SA"/>
    </w:rPr>
  </w:style>
  <w:style w:type="character" w:customStyle="1" w:styleId="1234">
    <w:name w:val="(文字) (文字)11"/>
    <w:uiPriority w:val="0"/>
    <w:rPr>
      <w:rFonts w:eastAsia="MS Mincho"/>
      <w:lang w:val="en-GB" w:eastAsia="ar-SA" w:bidi="ar-SA"/>
    </w:rPr>
  </w:style>
  <w:style w:type="paragraph" w:customStyle="1" w:styleId="1235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6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237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238">
    <w:name w:val="(文字) (文字)1 Char (文字) (文字)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9">
    <w:name w:val="(文字) (文字)1 Char (文字) (文字) Char (文字) (文字)1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0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1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2">
    <w:name w:val="Zchn Zchn1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3">
    <w:name w:val="Zchn Zchn2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44">
    <w:name w:val="Zchn Zchn51"/>
    <w:uiPriority w:val="0"/>
    <w:rPr>
      <w:rFonts w:ascii="Courier New" w:hAnsi="Courier New" w:eastAsia="Batang"/>
      <w:lang w:val="nb-NO" w:eastAsia="en-US"/>
    </w:rPr>
  </w:style>
  <w:style w:type="paragraph" w:customStyle="1" w:styleId="1245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6">
    <w:name w:val="Char Char1 Char Char Char Char Char Char Char Char Char Char Char Char Char Char Char Char1"/>
    <w:semiHidden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7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48">
    <w:name w:val="Absatz-Standardschriftart6"/>
    <w:uiPriority w:val="0"/>
  </w:style>
  <w:style w:type="table" w:customStyle="1" w:styleId="1249">
    <w:name w:val="Table Normal1"/>
    <w:basedOn w:val="64"/>
    <w:semiHidden/>
    <w:qFormat/>
    <w:uiPriority w:val="0"/>
    <w:rPr>
      <w:rFonts w:hint="eastAsia" w:eastAsia="等线"/>
      <w:lang w:val="en-GB" w:eastAsia="en-GB"/>
    </w:rPr>
    <w:tblPr/>
  </w:style>
  <w:style w:type="paragraph" w:customStyle="1" w:styleId="1250">
    <w:name w:val="修订10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1">
    <w:name w:val="无间隔6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52">
    <w:name w:val="wordsection1 Char"/>
    <w:link w:val="906"/>
    <w:locked/>
    <w:uiPriority w:val="0"/>
    <w:rPr>
      <w:rFonts w:ascii="Calibri" w:hAnsi="Calibri" w:eastAsia="Calibri" w:cs="Calibri"/>
    </w:rPr>
  </w:style>
  <w:style w:type="paragraph" w:customStyle="1" w:styleId="1253">
    <w:name w:val="修订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4">
    <w:name w:val="无间隔7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55">
    <w:name w:val="x_x_x_xxxxb1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56">
    <w:name w:val="x_x_x_xxxxb2"/>
    <w:basedOn w:val="1"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57">
    <w:name w:val="正文1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58">
    <w:name w:val="Style FP + Arial (Latin) 9 pt Centré Gauche?? :  5 cm Droite :  5."/>
    <w:basedOn w:val="95"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1259">
    <w:name w:val="Body Text Char1"/>
    <w:uiPriority w:val="0"/>
    <w:rPr>
      <w:lang w:eastAsia="en-US"/>
    </w:rPr>
  </w:style>
  <w:style w:type="paragraph" w:customStyle="1" w:styleId="1260">
    <w:name w:val="正文2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61">
    <w:name w:val="TOC 911"/>
    <w:basedOn w:val="41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1262">
    <w:name w:val="Caption11"/>
    <w:basedOn w:val="1"/>
    <w:next w:val="1"/>
    <w:qFormat/>
    <w:uiPriority w:val="99"/>
    <w:pPr>
      <w:suppressAutoHyphens/>
      <w:autoSpaceDN w:val="0"/>
      <w:spacing w:before="120" w:after="120"/>
    </w:pPr>
    <w:rPr>
      <w:rFonts w:eastAsia="MS Mincho"/>
      <w:b/>
      <w:lang w:eastAsia="ar-SA"/>
    </w:rPr>
  </w:style>
  <w:style w:type="paragraph" w:customStyle="1" w:styleId="1263">
    <w:name w:val="Table of Figures11"/>
    <w:basedOn w:val="1"/>
    <w:next w:val="1"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1264">
    <w:name w:val="目录 92"/>
    <w:basedOn w:val="41"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1265">
    <w:name w:val="题注2"/>
    <w:basedOn w:val="1"/>
    <w:next w:val="1"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1266">
    <w:name w:val="图表目录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1267">
    <w:name w:val="修订12"/>
    <w:semiHidden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68">
    <w:name w:val="无间隔8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269">
    <w:name w:val="标题 8 Char2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270">
    <w:name w:val="标题 9 Char2"/>
    <w:uiPriority w:val="0"/>
    <w:rPr>
      <w:rFonts w:hint="default" w:ascii="Arial" w:hAnsi="Arial" w:eastAsia="Times New Roman" w:cs="Arial"/>
      <w:sz w:val="36"/>
    </w:rPr>
  </w:style>
  <w:style w:type="character" w:customStyle="1" w:styleId="1271">
    <w:name w:val="批注框文本 Char2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272">
    <w:name w:val="批注主题 Char3"/>
    <w:qFormat/>
    <w:uiPriority w:val="0"/>
    <w:rPr>
      <w:b/>
      <w:bCs/>
      <w:lang w:val="en-GB" w:eastAsia="en-US"/>
    </w:rPr>
  </w:style>
  <w:style w:type="character" w:customStyle="1" w:styleId="1273">
    <w:name w:val="文档结构图 Char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274">
    <w:name w:val="纯文本 Char2"/>
    <w:qFormat/>
    <w:uiPriority w:val="0"/>
    <w:rPr>
      <w:rFonts w:hint="default" w:ascii="Courier New" w:hAnsi="Courier New" w:cs="Courier New"/>
      <w:lang w:val="nb-NO" w:eastAsia="en-US"/>
    </w:rPr>
  </w:style>
  <w:style w:type="character" w:customStyle="1" w:styleId="1275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276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277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278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279">
    <w:name w:val="列表项目符号 字符"/>
    <w:link w:val="28"/>
    <w:qFormat/>
    <w:uiPriority w:val="0"/>
    <w:rPr>
      <w:rFonts w:eastAsiaTheme="minorEastAsia"/>
      <w:lang w:val="en-GB" w:eastAsia="en-US"/>
    </w:rPr>
  </w:style>
  <w:style w:type="paragraph" w:customStyle="1" w:styleId="1280">
    <w:name w:val="表 (青) 121"/>
    <w:hidden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281">
    <w:name w:val="Placeholder Text"/>
    <w:unhideWhenUsed/>
    <w:qFormat/>
    <w:uiPriority w:val="99"/>
    <w:rPr>
      <w:color w:val="808080"/>
    </w:rPr>
  </w:style>
  <w:style w:type="paragraph" w:customStyle="1" w:styleId="1282">
    <w:name w:val="変更箇所4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83">
    <w:name w:val="変更箇所5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84">
    <w:name w:val="수정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85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86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87">
    <w:name w:val="수정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88">
    <w:name w:val="コメント参照4"/>
    <w:qFormat/>
    <w:uiPriority w:val="0"/>
    <w:rPr>
      <w:sz w:val="16"/>
    </w:rPr>
  </w:style>
  <w:style w:type="paragraph" w:customStyle="1" w:styleId="1289">
    <w:name w:val="样式 页眉"/>
    <w:basedOn w:val="47"/>
    <w:link w:val="129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1290">
    <w:name w:val="样式 页眉 Char"/>
    <w:link w:val="1289"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291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2">
    <w:name w:val="Char Char Char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3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4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5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6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7">
    <w:name w:val="(文字) (文字)1 Char (文字) (文字) Char (文字) (文字)1 Char (文字) (文字) Char Char Char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8">
    <w:name w:val="Char Char Char Char1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9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00">
    <w:name w:val="Char Char Char Char Char Char2"/>
    <w:semiHidden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1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2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3">
    <w:name w:val="(文字) (文字)3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4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5">
    <w:name w:val="(文字) (文字)1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6">
    <w:name w:val="(文字) (文字)1 Char (文字) (文字) Char (文字) (文字)1 Char (文字) (文字)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7">
    <w:name w:val="Zchn Zchn4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8">
    <w:name w:val="Char Char42"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309">
    <w:name w:val="Char Char72"/>
    <w:semiHidden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31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31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312">
    <w:name w:val="Char Char82"/>
    <w:semiHidden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313">
    <w:name w:val="Char Char292"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314">
    <w:name w:val="Char Char282"/>
    <w:uiPriority w:val="0"/>
    <w:rPr>
      <w:rFonts w:hint="default" w:ascii="Arial" w:hAnsi="Arial" w:cs="Arial"/>
      <w:sz w:val="32"/>
      <w:lang w:val="en-GB"/>
    </w:rPr>
  </w:style>
  <w:style w:type="paragraph" w:customStyle="1" w:styleId="1315">
    <w:name w:val="contribution"/>
    <w:basedOn w:val="2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1316">
    <w:name w:val="Motorola Response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enumlev1"/>
    <w:basedOn w:val="1"/>
    <w:link w:val="1319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1319">
    <w:name w:val="enumlev1 Char"/>
    <w:link w:val="1318"/>
    <w:semiHidden/>
    <w:uiPriority w:val="0"/>
    <w:rPr>
      <w:rFonts w:eastAsia="Batang"/>
      <w:sz w:val="24"/>
      <w:lang w:val="fr-FR" w:eastAsia="en-US"/>
    </w:rPr>
  </w:style>
  <w:style w:type="paragraph" w:customStyle="1" w:styleId="1320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321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322">
    <w:name w:val="FB Char Char Char Char1 Char Char Char Char Char Char1 Char Char Char Char Char Char"/>
    <w:next w:val="1"/>
    <w:semiHidden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323">
    <w:name w:val="Heading4"/>
    <w:basedOn w:val="4"/>
    <w:link w:val="132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1324">
    <w:name w:val="Heading4 Char"/>
    <w:link w:val="132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1325">
    <w:name w:val="表格题注"/>
    <w:next w:val="1"/>
    <w:qFormat/>
    <w:uiPriority w:val="99"/>
    <w:pPr>
      <w:numPr>
        <w:ilvl w:val="0"/>
        <w:numId w:val="18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1326">
    <w:name w:val="插图题注"/>
    <w:next w:val="1"/>
    <w:uiPriority w:val="99"/>
    <w:pPr>
      <w:numPr>
        <w:ilvl w:val="0"/>
        <w:numId w:val="19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1327">
    <w:name w:val="MTEquationSection"/>
    <w:uiPriority w:val="0"/>
    <w:rPr>
      <w:color w:val="FF0000"/>
      <w:lang w:eastAsia="en-US"/>
    </w:rPr>
  </w:style>
  <w:style w:type="character" w:customStyle="1" w:styleId="1328">
    <w:name w:val="Zchn Zchn52"/>
    <w:uiPriority w:val="0"/>
    <w:rPr>
      <w:rFonts w:ascii="Courier New" w:hAnsi="Courier New" w:eastAsia="Batang"/>
      <w:lang w:val="nb-NO" w:eastAsia="en-US" w:bidi="ar-SA"/>
    </w:rPr>
  </w:style>
  <w:style w:type="character" w:customStyle="1" w:styleId="1329">
    <w:name w:val="列表项目符号 3 字符"/>
    <w:link w:val="26"/>
    <w:uiPriority w:val="0"/>
    <w:rPr>
      <w:rFonts w:eastAsiaTheme="minorEastAsia"/>
      <w:lang w:val="en-GB" w:eastAsia="en-US"/>
    </w:rPr>
  </w:style>
  <w:style w:type="character" w:customStyle="1" w:styleId="1330">
    <w:name w:val="样式1 Char"/>
    <w:link w:val="1331"/>
    <w:qFormat/>
    <w:uiPriority w:val="0"/>
    <w:rPr>
      <w:rFonts w:ascii="Arial" w:hAnsi="Arial"/>
      <w:sz w:val="18"/>
    </w:rPr>
  </w:style>
  <w:style w:type="paragraph" w:customStyle="1" w:styleId="1331">
    <w:name w:val="样式1"/>
    <w:basedOn w:val="103"/>
    <w:link w:val="1330"/>
    <w:qFormat/>
    <w:uiPriority w:val="0"/>
    <w:pPr>
      <w:numPr>
        <w:ilvl w:val="0"/>
        <w:numId w:val="20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paragraph" w:customStyle="1" w:styleId="133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1333">
    <w:name w:val="Tdoc_Text"/>
    <w:basedOn w:val="1"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1334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1335">
    <w:name w:val="References"/>
    <w:basedOn w:val="1"/>
    <w:uiPriority w:val="99"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1336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337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38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1339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340">
    <w:name w:val="LGTdoc_본문"/>
    <w:basedOn w:val="1"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341">
    <w:name w:val="ECC Paragraph"/>
    <w:basedOn w:val="1"/>
    <w:link w:val="134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342">
    <w:name w:val="ECC Footnote"/>
    <w:basedOn w:val="1"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343">
    <w:name w:val="ECC Paragraph Zchn"/>
    <w:link w:val="1341"/>
    <w:locked/>
    <w:uiPriority w:val="0"/>
    <w:rPr>
      <w:rFonts w:ascii="Arial" w:hAnsi="Arial"/>
      <w:szCs w:val="24"/>
      <w:lang w:val="en-GB" w:eastAsia="en-US"/>
    </w:rPr>
  </w:style>
  <w:style w:type="paragraph" w:customStyle="1" w:styleId="1344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345">
    <w:name w:val="NumPar 4"/>
    <w:basedOn w:val="5"/>
    <w:next w:val="1"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346">
    <w:name w:val="nowrap1"/>
    <w:uiPriority w:val="0"/>
  </w:style>
  <w:style w:type="paragraph" w:customStyle="1" w:styleId="1347">
    <w:name w:val="cita"/>
    <w:basedOn w:val="1"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348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349">
    <w:name w:val="Char Char Char Char Char Char Char Char Char Char Char Char Char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0">
    <w:name w:val="16"/>
    <w:basedOn w:val="1"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zh-CN"/>
    </w:rPr>
  </w:style>
  <w:style w:type="paragraph" w:customStyle="1" w:styleId="1351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zh-CN"/>
    </w:rPr>
  </w:style>
  <w:style w:type="paragraph" w:customStyle="1" w:styleId="1352">
    <w:name w:val="Equation"/>
    <w:basedOn w:val="1"/>
    <w:next w:val="1"/>
    <w:link w:val="135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353">
    <w:name w:val="Equation Char"/>
    <w:link w:val="1352"/>
    <w:uiPriority w:val="0"/>
    <w:rPr>
      <w:sz w:val="22"/>
      <w:szCs w:val="22"/>
      <w:lang w:val="en-GB" w:eastAsia="en-US"/>
    </w:rPr>
  </w:style>
  <w:style w:type="character" w:customStyle="1" w:styleId="1354">
    <w:name w:val="short_text"/>
    <w:uiPriority w:val="0"/>
  </w:style>
  <w:style w:type="character" w:customStyle="1" w:styleId="1355">
    <w:name w:val="見出し 1 (文字)1"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356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357">
    <w:name w:val="見出し 3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358">
    <w:name w:val="見出し 4 (文字)1"/>
    <w:semiHidden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359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360">
    <w:name w:val="ヘッダー (文字)1"/>
    <w:semiHidden/>
    <w:uiPriority w:val="0"/>
    <w:rPr>
      <w:rFonts w:ascii="Times New Roman" w:hAnsi="Times New Roman" w:eastAsia="Yu Mincho"/>
      <w:lang w:val="en-GB" w:eastAsia="en-US"/>
    </w:rPr>
  </w:style>
  <w:style w:type="character" w:customStyle="1" w:styleId="1361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362">
    <w:name w:val="Unresolved Mention11"/>
    <w:semiHidden/>
    <w:unhideWhenUsed/>
    <w:uiPriority w:val="99"/>
    <w:rPr>
      <w:color w:val="808080"/>
      <w:shd w:val="clear" w:color="auto" w:fill="E6E6E6"/>
    </w:rPr>
  </w:style>
  <w:style w:type="character" w:customStyle="1" w:styleId="136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(文字) (文字)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 Char Char Char Char Char Char Char Char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6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367">
    <w:name w:val="网格表 1 浅色 - 着色 11"/>
    <w:qFormat/>
    <w:uiPriority w:val="31"/>
    <w:rPr>
      <w:smallCaps/>
      <w:color w:val="5A5A5A"/>
    </w:rPr>
  </w:style>
  <w:style w:type="paragraph" w:customStyle="1" w:styleId="1368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1369">
    <w:name w:val="日期 Char2"/>
    <w:qFormat/>
    <w:uiPriority w:val="0"/>
    <w:rPr>
      <w:lang w:val="en-GB" w:eastAsia="zh-CN"/>
    </w:rPr>
  </w:style>
  <w:style w:type="character" w:customStyle="1" w:styleId="1370">
    <w:name w:val="浅色网格 - 着色 21"/>
    <w:unhideWhenUsed/>
    <w:uiPriority w:val="99"/>
    <w:rPr>
      <w:color w:val="808080"/>
    </w:rPr>
  </w:style>
  <w:style w:type="paragraph" w:customStyle="1" w:styleId="1371">
    <w:name w:val="Norma"/>
    <w:basedOn w:val="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1372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73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1374">
    <w:name w:val="浅色网格 - 着色 11"/>
    <w:qFormat/>
    <w:uiPriority w:val="99"/>
    <w:rPr>
      <w:color w:val="808080"/>
    </w:rPr>
  </w:style>
  <w:style w:type="character" w:customStyle="1" w:styleId="1375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76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1377">
    <w:name w:val="TOC 93"/>
    <w:basedOn w:val="41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378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379">
    <w:name w:val="MTDisplayEquation Zchn"/>
    <w:link w:val="369"/>
    <w:uiPriority w:val="0"/>
    <w:rPr>
      <w:lang w:val="en-GB"/>
    </w:rPr>
  </w:style>
  <w:style w:type="character" w:customStyle="1" w:styleId="1380">
    <w:name w:val="日期 Char1"/>
    <w:uiPriority w:val="0"/>
    <w:rPr>
      <w:rFonts w:eastAsia="MS Mincho"/>
      <w:lang w:val="en-GB" w:eastAsia="zh-CN"/>
    </w:rPr>
  </w:style>
  <w:style w:type="character" w:customStyle="1" w:styleId="1381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382">
    <w:name w:val="Plain Table 34"/>
    <w:qFormat/>
    <w:uiPriority w:val="19"/>
    <w:rPr>
      <w:i/>
      <w:iCs/>
      <w:color w:val="808080"/>
    </w:rPr>
  </w:style>
  <w:style w:type="character" w:customStyle="1" w:styleId="1383">
    <w:name w:val="Plain Table 44"/>
    <w:qFormat/>
    <w:uiPriority w:val="21"/>
    <w:rPr>
      <w:b/>
      <w:bCs/>
      <w:i/>
      <w:iCs/>
      <w:color w:val="4F81BD"/>
    </w:rPr>
  </w:style>
  <w:style w:type="character" w:customStyle="1" w:styleId="1384">
    <w:name w:val="Plain Table 54"/>
    <w:qFormat/>
    <w:uiPriority w:val="31"/>
    <w:rPr>
      <w:smallCaps/>
      <w:color w:val="C0504D"/>
      <w:u w:val="single"/>
    </w:rPr>
  </w:style>
  <w:style w:type="character" w:customStyle="1" w:styleId="1385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86">
    <w:name w:val="Grid Table 1 Light4"/>
    <w:qFormat/>
    <w:uiPriority w:val="33"/>
    <w:rPr>
      <w:b/>
      <w:bCs/>
      <w:smallCaps/>
      <w:spacing w:val="5"/>
    </w:rPr>
  </w:style>
  <w:style w:type="paragraph" w:customStyle="1" w:styleId="1387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388">
    <w:name w:val="吹き出し6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389">
    <w:name w:val="段落フォント4"/>
    <w:qFormat/>
    <w:uiPriority w:val="0"/>
  </w:style>
  <w:style w:type="paragraph" w:customStyle="1" w:styleId="1390">
    <w:name w:val="図表番号4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91">
    <w:name w:val="段落番号4"/>
    <w:basedOn w:val="14"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392">
    <w:name w:val="段落番号 24"/>
    <w:basedOn w:val="1391"/>
    <w:uiPriority w:val="99"/>
    <w:pPr>
      <w:ind w:left="851" w:hanging="284"/>
    </w:pPr>
  </w:style>
  <w:style w:type="paragraph" w:customStyle="1" w:styleId="1393">
    <w:name w:val="箇条書き4"/>
    <w:basedOn w:val="14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394">
    <w:name w:val="箇条書き 24"/>
    <w:basedOn w:val="1393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395">
    <w:name w:val="箇条書き 34"/>
    <w:basedOn w:val="1394"/>
    <w:qFormat/>
    <w:uiPriority w:val="99"/>
    <w:pPr>
      <w:ind w:left="1135"/>
    </w:pPr>
  </w:style>
  <w:style w:type="paragraph" w:customStyle="1" w:styleId="1396">
    <w:name w:val="一覧 24"/>
    <w:basedOn w:val="14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397">
    <w:name w:val="一覧 34"/>
    <w:basedOn w:val="1396"/>
    <w:qFormat/>
    <w:uiPriority w:val="99"/>
    <w:pPr>
      <w:ind w:left="1135"/>
    </w:pPr>
  </w:style>
  <w:style w:type="paragraph" w:customStyle="1" w:styleId="1398">
    <w:name w:val="一覧 44"/>
    <w:basedOn w:val="1397"/>
    <w:uiPriority w:val="99"/>
    <w:pPr>
      <w:ind w:left="1418"/>
    </w:pPr>
  </w:style>
  <w:style w:type="paragraph" w:customStyle="1" w:styleId="1399">
    <w:name w:val="一覧 54"/>
    <w:basedOn w:val="1398"/>
    <w:qFormat/>
    <w:uiPriority w:val="99"/>
    <w:pPr>
      <w:ind w:left="1702"/>
    </w:pPr>
  </w:style>
  <w:style w:type="paragraph" w:customStyle="1" w:styleId="1400">
    <w:name w:val="箇条書き 44"/>
    <w:basedOn w:val="1395"/>
    <w:uiPriority w:val="99"/>
    <w:pPr>
      <w:ind w:left="1418"/>
    </w:pPr>
  </w:style>
  <w:style w:type="paragraph" w:customStyle="1" w:styleId="1401">
    <w:name w:val="箇条書き 54"/>
    <w:basedOn w:val="1400"/>
    <w:qFormat/>
    <w:uiPriority w:val="99"/>
    <w:pPr>
      <w:ind w:left="1702"/>
    </w:pPr>
  </w:style>
  <w:style w:type="paragraph" w:customStyle="1" w:styleId="1402">
    <w:name w:val="コメント文字列4"/>
    <w:basedOn w:val="1"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403">
    <w:name w:val="コメント内容4"/>
    <w:basedOn w:val="1402"/>
    <w:next w:val="1402"/>
    <w:qFormat/>
    <w:uiPriority w:val="99"/>
    <w:rPr>
      <w:b/>
      <w:bCs/>
    </w:rPr>
  </w:style>
  <w:style w:type="paragraph" w:customStyle="1" w:styleId="1404">
    <w:name w:val="見出しマップ4"/>
    <w:basedOn w:val="1"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405">
    <w:name w:val="書式なし4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406">
    <w:name w:val="標準 (Web)4"/>
    <w:basedOn w:val="1"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407">
    <w:name w:val="本文インデント 24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408">
    <w:name w:val="標準インデント4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409">
    <w:name w:val="記4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410">
    <w:name w:val="本文 23"/>
    <w:basedOn w:val="1"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411">
    <w:name w:val="本文 33"/>
    <w:basedOn w:val="1"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412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413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414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415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416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417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418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character" w:customStyle="1" w:styleId="1419">
    <w:name w:val="메모 주제 Char"/>
    <w:uiPriority w:val="0"/>
    <w:rPr>
      <w:rFonts w:ascii="Times New Roman" w:hAnsi="Times New Roman"/>
      <w:b/>
      <w:bCs/>
      <w:lang w:val="en-GB" w:eastAsia="en-US"/>
    </w:rPr>
  </w:style>
  <w:style w:type="paragraph" w:customStyle="1" w:styleId="1420">
    <w:name w:val="HTML 書式付き4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421">
    <w:name w:val="Plain Table 32"/>
    <w:qFormat/>
    <w:uiPriority w:val="19"/>
    <w:rPr>
      <w:i/>
      <w:iCs/>
      <w:color w:val="808080"/>
    </w:rPr>
  </w:style>
  <w:style w:type="character" w:customStyle="1" w:styleId="1422">
    <w:name w:val="Plain Table 42"/>
    <w:qFormat/>
    <w:uiPriority w:val="21"/>
    <w:rPr>
      <w:b/>
      <w:bCs/>
      <w:i/>
      <w:iCs/>
      <w:color w:val="4F81BD"/>
    </w:rPr>
  </w:style>
  <w:style w:type="character" w:customStyle="1" w:styleId="1423">
    <w:name w:val="Plain Table 52"/>
    <w:qFormat/>
    <w:uiPriority w:val="31"/>
    <w:rPr>
      <w:smallCaps/>
      <w:color w:val="C0504D"/>
      <w:u w:val="single"/>
    </w:rPr>
  </w:style>
  <w:style w:type="character" w:customStyle="1" w:styleId="1424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5">
    <w:name w:val="Grid Table 1 Light2"/>
    <w:qFormat/>
    <w:uiPriority w:val="33"/>
    <w:rPr>
      <w:b/>
      <w:bCs/>
      <w:smallCaps/>
      <w:spacing w:val="5"/>
    </w:rPr>
  </w:style>
  <w:style w:type="paragraph" w:customStyle="1" w:styleId="1426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427">
    <w:name w:val="Plain Table 33"/>
    <w:qFormat/>
    <w:uiPriority w:val="19"/>
    <w:rPr>
      <w:i/>
      <w:iCs/>
      <w:color w:val="808080"/>
    </w:rPr>
  </w:style>
  <w:style w:type="character" w:customStyle="1" w:styleId="1428">
    <w:name w:val="Plain Table 43"/>
    <w:qFormat/>
    <w:uiPriority w:val="21"/>
    <w:rPr>
      <w:b/>
      <w:bCs/>
      <w:i/>
      <w:iCs/>
      <w:color w:val="4F81BD"/>
    </w:rPr>
  </w:style>
  <w:style w:type="character" w:customStyle="1" w:styleId="1429">
    <w:name w:val="Plain Table 53"/>
    <w:qFormat/>
    <w:uiPriority w:val="31"/>
    <w:rPr>
      <w:smallCaps/>
      <w:color w:val="C0504D"/>
      <w:u w:val="single"/>
    </w:rPr>
  </w:style>
  <w:style w:type="character" w:customStyle="1" w:styleId="1430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31">
    <w:name w:val="Grid Table 1 Light3"/>
    <w:qFormat/>
    <w:uiPriority w:val="33"/>
    <w:rPr>
      <w:b/>
      <w:bCs/>
      <w:smallCaps/>
      <w:spacing w:val="5"/>
    </w:rPr>
  </w:style>
  <w:style w:type="paragraph" w:customStyle="1" w:styleId="1432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433">
    <w:name w:val="本文 24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434">
    <w:name w:val="本文 34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1435">
    <w:name w:val="Table Grid14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Classic 211"/>
    <w:basedOn w:val="64"/>
    <w:qFormat/>
    <w:uiPriority w:val="0"/>
    <w:pPr>
      <w:spacing w:after="180"/>
    </w:pPr>
    <w:rPr>
      <w:lang w:eastAsia="en-GB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5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3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63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5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414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6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5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46">
    <w:name w:val="註解文字 字元1"/>
    <w:qFormat/>
    <w:uiPriority w:val="99"/>
    <w:rPr>
      <w:lang w:eastAsia="en-US"/>
    </w:rPr>
  </w:style>
  <w:style w:type="paragraph" w:customStyle="1" w:styleId="1447">
    <w:name w:val="吹き出し7"/>
    <w:basedOn w:val="1"/>
    <w:uiPriority w:val="99"/>
    <w:rPr>
      <w:rFonts w:ascii="Tahoma" w:hAnsi="Tahoma" w:eastAsia="MS Mincho" w:cs="Tahoma"/>
      <w:sz w:val="16"/>
      <w:szCs w:val="16"/>
      <w:lang w:eastAsia="zh-CN"/>
    </w:rPr>
  </w:style>
  <w:style w:type="character" w:customStyle="1" w:styleId="1448">
    <w:name w:val="段落フォント5"/>
    <w:qFormat/>
    <w:uiPriority w:val="0"/>
  </w:style>
  <w:style w:type="character" w:customStyle="1" w:styleId="1449">
    <w:name w:val="コメント参照5"/>
    <w:uiPriority w:val="0"/>
    <w:rPr>
      <w:sz w:val="16"/>
    </w:rPr>
  </w:style>
  <w:style w:type="paragraph" w:customStyle="1" w:styleId="1450">
    <w:name w:val="図表番号5"/>
    <w:basedOn w:val="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451">
    <w:name w:val="段落番号5"/>
    <w:basedOn w:val="14"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452">
    <w:name w:val="段落番号 25"/>
    <w:basedOn w:val="1451"/>
    <w:uiPriority w:val="99"/>
    <w:pPr>
      <w:ind w:left="851" w:hanging="284"/>
    </w:pPr>
  </w:style>
  <w:style w:type="paragraph" w:customStyle="1" w:styleId="1453">
    <w:name w:val="箇条書き5"/>
    <w:basedOn w:val="14"/>
    <w:uiPriority w:val="9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454">
    <w:name w:val="箇条書き 25"/>
    <w:basedOn w:val="1453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455">
    <w:name w:val="箇条書き 35"/>
    <w:basedOn w:val="1454"/>
    <w:qFormat/>
    <w:uiPriority w:val="99"/>
    <w:pPr>
      <w:ind w:left="1135"/>
    </w:pPr>
  </w:style>
  <w:style w:type="paragraph" w:customStyle="1" w:styleId="1456">
    <w:name w:val="一覧 25"/>
    <w:basedOn w:val="14"/>
    <w:qFormat/>
    <w:uiPriority w:val="9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457">
    <w:name w:val="一覧 35"/>
    <w:basedOn w:val="1456"/>
    <w:uiPriority w:val="99"/>
    <w:pPr>
      <w:ind w:left="1135"/>
    </w:pPr>
  </w:style>
  <w:style w:type="paragraph" w:customStyle="1" w:styleId="1458">
    <w:name w:val="一覧 45"/>
    <w:basedOn w:val="1457"/>
    <w:qFormat/>
    <w:uiPriority w:val="99"/>
    <w:pPr>
      <w:ind w:left="1418"/>
    </w:pPr>
  </w:style>
  <w:style w:type="paragraph" w:customStyle="1" w:styleId="1459">
    <w:name w:val="一覧 55"/>
    <w:basedOn w:val="1458"/>
    <w:uiPriority w:val="99"/>
    <w:pPr>
      <w:ind w:left="1702"/>
    </w:pPr>
  </w:style>
  <w:style w:type="paragraph" w:customStyle="1" w:styleId="1460">
    <w:name w:val="箇条書き 45"/>
    <w:basedOn w:val="1455"/>
    <w:uiPriority w:val="99"/>
    <w:pPr>
      <w:ind w:left="1418"/>
    </w:pPr>
  </w:style>
  <w:style w:type="paragraph" w:customStyle="1" w:styleId="1461">
    <w:name w:val="箇条書き 55"/>
    <w:basedOn w:val="1460"/>
    <w:uiPriority w:val="99"/>
    <w:pPr>
      <w:ind w:left="1702"/>
    </w:pPr>
  </w:style>
  <w:style w:type="paragraph" w:customStyle="1" w:styleId="1462">
    <w:name w:val="コメント文字列5"/>
    <w:basedOn w:val="1"/>
    <w:qFormat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463">
    <w:name w:val="コメント内容5"/>
    <w:basedOn w:val="1462"/>
    <w:next w:val="1462"/>
    <w:uiPriority w:val="99"/>
    <w:rPr>
      <w:b/>
      <w:bCs/>
    </w:rPr>
  </w:style>
  <w:style w:type="paragraph" w:customStyle="1" w:styleId="1464">
    <w:name w:val="見出しマップ5"/>
    <w:basedOn w:val="1"/>
    <w:uiPriority w:val="99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465">
    <w:name w:val="書式なし5"/>
    <w:basedOn w:val="1"/>
    <w:uiPriority w:val="99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466">
    <w:name w:val="標準 (Web)5"/>
    <w:basedOn w:val="1"/>
    <w:uiPriority w:val="99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467">
    <w:name w:val="本文インデント 25"/>
    <w:basedOn w:val="1"/>
    <w:uiPriority w:val="99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468">
    <w:name w:val="標準インデント5"/>
    <w:basedOn w:val="1"/>
    <w:uiPriority w:val="99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469">
    <w:name w:val="記5"/>
    <w:basedOn w:val="1"/>
    <w:next w:val="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1470">
    <w:name w:val="HTML 書式付き5"/>
    <w:basedOn w:val="1"/>
    <w:qFormat/>
    <w:uiPriority w:val="99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471">
    <w:name w:val="本文 25"/>
    <w:basedOn w:val="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472">
    <w:name w:val="本文 35"/>
    <w:basedOn w:val="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473">
    <w:name w:val="目录 93"/>
    <w:basedOn w:val="41"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474">
    <w:name w:val="题注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475">
    <w:name w:val="图表目录3"/>
    <w:basedOn w:val="1"/>
    <w:next w:val="1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476">
    <w:name w:val="qqq"/>
    <w:basedOn w:val="6"/>
    <w:link w:val="14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477">
    <w:name w:val="qqq Char"/>
    <w:link w:val="1476"/>
    <w:qFormat/>
    <w:uiPriority w:val="0"/>
    <w:rPr>
      <w:rFonts w:ascii="Arial" w:hAnsi="Arial"/>
      <w:sz w:val="22"/>
      <w:lang w:val="en-GB"/>
    </w:rPr>
  </w:style>
  <w:style w:type="character" w:customStyle="1" w:styleId="1478">
    <w:name w:val="Absatz-Standardschriftart7"/>
    <w:qFormat/>
    <w:uiPriority w:val="0"/>
  </w:style>
  <w:style w:type="character" w:customStyle="1" w:styleId="1479">
    <w:name w:val="Kommentarthema Zchn"/>
    <w:uiPriority w:val="0"/>
    <w:rPr>
      <w:b/>
      <w:bCs/>
      <w:lang w:val="en-GB" w:eastAsia="en-US" w:bidi="ar-SA"/>
    </w:rPr>
  </w:style>
  <w:style w:type="paragraph" w:customStyle="1" w:styleId="1480">
    <w:name w:val="aria"/>
    <w:basedOn w:val="1"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481">
    <w:name w:val="页脚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482">
    <w:name w:val="批注文字 Char4"/>
    <w:qFormat/>
    <w:uiPriority w:val="0"/>
    <w:rPr>
      <w:lang w:val="en-GB" w:eastAsia="en-US"/>
    </w:rPr>
  </w:style>
  <w:style w:type="character" w:customStyle="1" w:styleId="1483">
    <w:name w:val="列表 Char1"/>
    <w:uiPriority w:val="0"/>
    <w:rPr>
      <w:rFonts w:eastAsia="Times New Roman"/>
    </w:rPr>
  </w:style>
  <w:style w:type="character" w:customStyle="1" w:styleId="1484">
    <w:name w:val="标题 8 Char3"/>
    <w:uiPriority w:val="0"/>
    <w:rPr>
      <w:rFonts w:hint="default" w:ascii="Arial" w:hAnsi="Arial" w:eastAsia="Times New Roman" w:cs="Arial"/>
      <w:sz w:val="36"/>
    </w:rPr>
  </w:style>
  <w:style w:type="character" w:customStyle="1" w:styleId="1485">
    <w:name w:val="标题 9 Char3"/>
    <w:qFormat/>
    <w:uiPriority w:val="0"/>
    <w:rPr>
      <w:rFonts w:hint="default" w:ascii="Arial" w:hAnsi="Arial" w:eastAsia="Times New Roman" w:cs="Arial"/>
      <w:sz w:val="36"/>
    </w:rPr>
  </w:style>
  <w:style w:type="character" w:customStyle="1" w:styleId="1486">
    <w:name w:val="批注框文本 Char3"/>
    <w:qFormat/>
    <w:uiPriority w:val="0"/>
    <w:rPr>
      <w:rFonts w:hint="default" w:ascii="Segoe UI" w:hAnsi="Segoe UI" w:cs="Segoe UI"/>
      <w:sz w:val="18"/>
      <w:szCs w:val="18"/>
      <w:lang w:eastAsia="en-US"/>
    </w:rPr>
  </w:style>
  <w:style w:type="character" w:customStyle="1" w:styleId="1487">
    <w:name w:val="批注主题 Char4"/>
    <w:qFormat/>
    <w:uiPriority w:val="0"/>
    <w:rPr>
      <w:b/>
      <w:bCs/>
      <w:lang w:val="en-GB" w:eastAsia="en-US"/>
    </w:rPr>
  </w:style>
  <w:style w:type="character" w:customStyle="1" w:styleId="1488">
    <w:name w:val="文档结构图 Char3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89">
    <w:name w:val="纯文本 Char3"/>
    <w:uiPriority w:val="0"/>
    <w:rPr>
      <w:rFonts w:hint="default" w:ascii="Courier New" w:hAnsi="Courier New" w:cs="Courier New"/>
      <w:lang w:val="nb-NO" w:eastAsia="en-US"/>
    </w:rPr>
  </w:style>
  <w:style w:type="character" w:customStyle="1" w:styleId="1490">
    <w:name w:val="结束语 字符"/>
    <w:basedOn w:val="72"/>
    <w:link w:val="34"/>
    <w:qFormat/>
    <w:uiPriority w:val="99"/>
    <w:rPr>
      <w:lang w:val="en-GB" w:eastAsia="en-US"/>
    </w:rPr>
  </w:style>
  <w:style w:type="table" w:customStyle="1" w:styleId="1491">
    <w:name w:val="SGS Table Basic 13"/>
    <w:basedOn w:val="64"/>
    <w:uiPriority w:val="0"/>
    <w:pPr>
      <w:spacing w:after="180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94">
    <w:name w:val="Body Text Indent Char5"/>
    <w:uiPriority w:val="0"/>
    <w:rPr>
      <w:lang w:val="en-GB"/>
    </w:rPr>
  </w:style>
  <w:style w:type="character" w:customStyle="1" w:styleId="1495">
    <w:name w:val="15"/>
    <w:basedOn w:val="72"/>
    <w:qFormat/>
    <w:uiPriority w:val="0"/>
    <w:rPr>
      <w:rFonts w:hint="default" w:ascii="Arial" w:hAnsi="Arial" w:eastAsia="Times New Roman" w:cs="Arial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FC82C3-B0C7-4658-895F-67BA305D3A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6</Pages>
  <Words>911</Words>
  <Characters>5194</Characters>
  <Lines>43</Lines>
  <Paragraphs>12</Paragraphs>
  <TotalTime>42</TotalTime>
  <ScaleCrop>false</ScaleCrop>
  <LinksUpToDate>false</LinksUpToDate>
  <CharactersWithSpaces>6093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CMCC</dc:creator>
  <cp:lastModifiedBy>cmcc</cp:lastModifiedBy>
  <cp:lastPrinted>2411-12-31T15:59:00Z</cp:lastPrinted>
  <dcterms:modified xsi:type="dcterms:W3CDTF">2023-02-15T07:15:45Z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